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F7F4F7" w14:textId="6DD6ABCF" w:rsidR="00DF6897" w:rsidRPr="00DF6897" w:rsidRDefault="00DF6897" w:rsidP="00DF6897">
      <w:pPr>
        <w:pStyle w:val="CRCoverPage"/>
        <w:tabs>
          <w:tab w:val="right" w:pos="9639"/>
        </w:tabs>
        <w:spacing w:after="0"/>
        <w:rPr>
          <w:b/>
          <w:noProof/>
          <w:sz w:val="24"/>
          <w:lang w:eastAsia="zh-CN"/>
        </w:rPr>
      </w:pPr>
      <w:bookmarkStart w:id="0" w:name="Title"/>
      <w:bookmarkStart w:id="1" w:name="DocumentFor"/>
      <w:bookmarkEnd w:id="0"/>
      <w:bookmarkEnd w:id="1"/>
      <w:r w:rsidRPr="00DF6897">
        <w:rPr>
          <w:b/>
          <w:noProof/>
          <w:sz w:val="24"/>
        </w:rPr>
        <w:t>3GPP TSG-RAN WG4 Meeting # 97-e</w:t>
      </w:r>
      <w:r w:rsidRPr="00DF6897" w:rsidDel="00277FAB">
        <w:rPr>
          <w:b/>
          <w:noProof/>
          <w:sz w:val="24"/>
        </w:rPr>
        <w:t xml:space="preserve"> </w:t>
      </w:r>
      <w:r w:rsidRPr="00DF6897">
        <w:rPr>
          <w:b/>
          <w:noProof/>
          <w:sz w:val="24"/>
        </w:rPr>
        <w:tab/>
      </w:r>
      <w:r w:rsidRPr="00E94582">
        <w:rPr>
          <w:b/>
          <w:noProof/>
          <w:sz w:val="24"/>
        </w:rPr>
        <w:t>R4-20</w:t>
      </w:r>
      <w:r w:rsidR="00E94582" w:rsidRPr="00E94582">
        <w:rPr>
          <w:rFonts w:hint="eastAsia"/>
          <w:b/>
          <w:noProof/>
          <w:sz w:val="24"/>
          <w:lang w:eastAsia="zh-CN"/>
        </w:rPr>
        <w:t>14384</w:t>
      </w:r>
    </w:p>
    <w:p w14:paraId="7CB45193" w14:textId="6DC97F65" w:rsidR="001E41F3" w:rsidRDefault="00DF6897" w:rsidP="00DF6897">
      <w:pPr>
        <w:pStyle w:val="CRCoverPage"/>
        <w:tabs>
          <w:tab w:val="right" w:pos="9639"/>
        </w:tabs>
        <w:spacing w:after="0"/>
        <w:rPr>
          <w:b/>
          <w:noProof/>
          <w:sz w:val="24"/>
        </w:rPr>
      </w:pPr>
      <w:r w:rsidRPr="00DF6897">
        <w:rPr>
          <w:b/>
          <w:noProof/>
          <w:sz w:val="24"/>
        </w:rPr>
        <w:t>Electronic Meeting, 2-13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E257B7" w:rsidR="001E41F3" w:rsidRPr="00410371" w:rsidRDefault="00E94582" w:rsidP="00E13F3D">
            <w:pPr>
              <w:pStyle w:val="CRCoverPage"/>
              <w:spacing w:after="0"/>
              <w:jc w:val="right"/>
              <w:rPr>
                <w:b/>
                <w:noProof/>
                <w:sz w:val="28"/>
                <w:lang w:eastAsia="zh-CN"/>
              </w:rPr>
            </w:pPr>
            <w:r>
              <w:rPr>
                <w:rFonts w:hint="eastAsia"/>
                <w:b/>
                <w:noProof/>
                <w:sz w:val="28"/>
                <w:lang w:eastAsia="zh-CN"/>
              </w:rPr>
              <w:t>38.174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74FE8E" w:rsidR="001E41F3" w:rsidRPr="00410371" w:rsidRDefault="00FD2494" w:rsidP="00E94582">
            <w:pPr>
              <w:pStyle w:val="CRCoverPage"/>
              <w:spacing w:after="0"/>
              <w:rPr>
                <w:noProof/>
                <w:lang w:eastAsia="zh-CN"/>
              </w:rPr>
            </w:pPr>
            <w:r>
              <w:fldChar w:fldCharType="begin"/>
            </w:r>
            <w:r>
              <w:instrText xml:space="preserve"> DOCPROPERTY  Cr#  \* MERGEFORMAT </w:instrText>
            </w:r>
            <w:r>
              <w:fldChar w:fldCharType="separate"/>
            </w:r>
            <w:r w:rsidR="00E94582">
              <w:rPr>
                <w:rFonts w:hint="eastAsia"/>
                <w:b/>
                <w:noProof/>
                <w:sz w:val="28"/>
                <w:lang w:eastAsia="zh-CN"/>
              </w:rPr>
              <w:t>Draft CR</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567C55" w:rsidR="001E41F3" w:rsidRPr="00410371" w:rsidRDefault="00E94582"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377D5" w:rsidR="001E41F3" w:rsidRPr="00DF6897" w:rsidRDefault="00DF6897">
            <w:pPr>
              <w:pStyle w:val="CRCoverPage"/>
              <w:spacing w:after="0"/>
              <w:jc w:val="center"/>
              <w:rPr>
                <w:noProof/>
                <w:sz w:val="28"/>
                <w:szCs w:val="28"/>
                <w:lang w:eastAsia="zh-CN"/>
              </w:rPr>
            </w:pPr>
            <w:r w:rsidRPr="00DF6897">
              <w:rPr>
                <w:rFonts w:hint="eastAsia"/>
                <w:sz w:val="28"/>
                <w:szCs w:val="28"/>
                <w:lang w:eastAsia="zh-CN"/>
              </w:rPr>
              <w:t>16.0.0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F8E492" w:rsidR="00F25D98" w:rsidRDefault="00DF689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7A1F3" w:rsidR="001E41F3" w:rsidRDefault="00E94582">
            <w:pPr>
              <w:pStyle w:val="CRCoverPage"/>
              <w:spacing w:after="0"/>
              <w:ind w:left="100"/>
              <w:rPr>
                <w:noProof/>
              </w:rPr>
            </w:pPr>
            <w:r>
              <w:rPr>
                <w:rFonts w:hint="eastAsia"/>
                <w:lang w:eastAsia="zh-CN"/>
              </w:rPr>
              <w:t xml:space="preserve">Draft </w:t>
            </w:r>
            <w:r w:rsidR="00E80FAC" w:rsidRPr="00E80FAC">
              <w:t xml:space="preserve">CR to </w:t>
            </w:r>
            <w:proofErr w:type="spellStart"/>
            <w:r w:rsidR="00E80FAC" w:rsidRPr="00E80FAC">
              <w:t>TS</w:t>
            </w:r>
            <w:proofErr w:type="spellEnd"/>
            <w:r w:rsidR="00E80FAC" w:rsidRPr="00E80FAC">
              <w:t xml:space="preserve"> 38.174: </w:t>
            </w:r>
            <w:proofErr w:type="spellStart"/>
            <w:r w:rsidR="00E80FAC" w:rsidRPr="00E80FAC">
              <w:t>IAB</w:t>
            </w:r>
            <w:proofErr w:type="spellEnd"/>
            <w:r w:rsidR="00E80FAC" w:rsidRPr="00E80FAC">
              <w:t xml:space="preserve">-MT CA support and </w:t>
            </w:r>
            <w:proofErr w:type="spellStart"/>
            <w:r w:rsidR="00E80FAC" w:rsidRPr="00E80FAC">
              <w:t>maintanance</w:t>
            </w:r>
            <w:proofErr w:type="spellEnd"/>
            <w:r w:rsidR="00E80FAC" w:rsidRPr="00E80FAC">
              <w:t xml:space="preserve"> of clause 4 to 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95056" w:rsidR="001E41F3" w:rsidRDefault="00DF6897">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2F1B66" w:rsidR="001E41F3" w:rsidRDefault="00DF6897"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7CBF5B" w:rsidR="001E41F3" w:rsidRPr="00DF6897" w:rsidRDefault="00DF6897">
            <w:pPr>
              <w:pStyle w:val="CRCoverPage"/>
              <w:spacing w:after="0"/>
              <w:ind w:left="100"/>
              <w:rPr>
                <w:noProof/>
              </w:rPr>
            </w:pPr>
            <w:proofErr w:type="spellStart"/>
            <w:r w:rsidRPr="00DF6897">
              <w:rPr>
                <w:rFonts w:cs="Arial"/>
                <w:lang w:eastAsia="ja-JP"/>
              </w:rPr>
              <w:t>NR_IAB</w:t>
            </w:r>
            <w:proofErr w:type="spellEnd"/>
            <w:r w:rsidRPr="00DF6897">
              <w:rPr>
                <w:rFonts w:cs="Arial"/>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8094B7" w:rsidR="001E41F3" w:rsidRDefault="00DF6897">
            <w:pPr>
              <w:pStyle w:val="CRCoverPage"/>
              <w:spacing w:after="0"/>
              <w:ind w:left="100"/>
              <w:rPr>
                <w:noProof/>
                <w:lang w:eastAsia="zh-CN"/>
              </w:rPr>
            </w:pPr>
            <w:r>
              <w:rPr>
                <w:rFonts w:hint="eastAsia"/>
                <w:lang w:eastAsia="zh-CN"/>
              </w:rPr>
              <w:t>2020-10-13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DF25E3" w:rsidR="001E41F3" w:rsidRDefault="00DF689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5E61DF" w:rsidR="001E41F3" w:rsidRDefault="00DF6897">
            <w:pPr>
              <w:pStyle w:val="CRCoverPage"/>
              <w:spacing w:after="0"/>
              <w:ind w:left="100"/>
              <w:rPr>
                <w:noProof/>
              </w:rPr>
            </w:pPr>
            <w:r>
              <w:rPr>
                <w:i/>
                <w:noProof/>
                <w:sz w:val="18"/>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ABDFF7" w:rsidR="001E41F3" w:rsidRDefault="003136FF" w:rsidP="003136FF">
            <w:pPr>
              <w:pStyle w:val="CRCoverPage"/>
              <w:spacing w:after="0"/>
              <w:ind w:left="100"/>
              <w:rPr>
                <w:noProof/>
                <w:lang w:eastAsia="zh-CN"/>
              </w:rPr>
            </w:pPr>
            <w:r>
              <w:rPr>
                <w:rFonts w:hint="eastAsia"/>
                <w:noProof/>
                <w:lang w:eastAsia="zh-CN"/>
              </w:rPr>
              <w:t xml:space="preserve">The CA support for IAB-MT is not complete </w:t>
            </w:r>
            <w:r>
              <w:rPr>
                <w:noProof/>
                <w:lang w:eastAsia="zh-CN"/>
              </w:rPr>
              <w:t xml:space="preserve">in the spec and some maintanance is neccesary for </w:t>
            </w:r>
            <w:r>
              <w:rPr>
                <w:rFonts w:hint="eastAsia"/>
                <w:noProof/>
                <w:lang w:eastAsia="zh-CN"/>
              </w:rPr>
              <w:t>clause 4 and clause 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BCDA39" w14:textId="77777777" w:rsidR="001E41F3" w:rsidRDefault="003136FF" w:rsidP="003136FF">
            <w:pPr>
              <w:pStyle w:val="CRCoverPage"/>
              <w:numPr>
                <w:ilvl w:val="0"/>
                <w:numId w:val="1"/>
              </w:numPr>
              <w:spacing w:after="0"/>
              <w:rPr>
                <w:noProof/>
                <w:lang w:eastAsia="zh-CN"/>
              </w:rPr>
            </w:pPr>
            <w:r>
              <w:rPr>
                <w:rFonts w:hint="eastAsia"/>
                <w:noProof/>
                <w:lang w:eastAsia="zh-CN"/>
              </w:rPr>
              <w:t>Propose the same approach for IAB-MT as IAB-DU to support CA.</w:t>
            </w:r>
          </w:p>
          <w:p w14:paraId="31C656EC" w14:textId="60802C13" w:rsidR="003136FF" w:rsidRDefault="003136FF" w:rsidP="003136FF">
            <w:pPr>
              <w:pStyle w:val="CRCoverPage"/>
              <w:numPr>
                <w:ilvl w:val="0"/>
                <w:numId w:val="1"/>
              </w:numPr>
              <w:spacing w:after="0"/>
              <w:rPr>
                <w:noProof/>
                <w:lang w:eastAsia="zh-CN"/>
              </w:rPr>
            </w:pPr>
            <w:r>
              <w:rPr>
                <w:rFonts w:hint="eastAsia"/>
                <w:noProof/>
                <w:lang w:eastAsia="zh-CN"/>
              </w:rPr>
              <w:t>Maintainance corrections for clause 4 and clause 5.</w:t>
            </w:r>
          </w:p>
        </w:tc>
      </w:tr>
      <w:tr w:rsidR="001E41F3" w14:paraId="1F886379" w14:textId="77777777" w:rsidTr="00547111">
        <w:tc>
          <w:tcPr>
            <w:tcW w:w="2694" w:type="dxa"/>
            <w:gridSpan w:val="2"/>
            <w:tcBorders>
              <w:left w:val="single" w:sz="4" w:space="0" w:color="auto"/>
            </w:tcBorders>
          </w:tcPr>
          <w:p w14:paraId="4D989623" w14:textId="210C646C"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9C03C6" w:rsidR="001E41F3" w:rsidRDefault="003136FF" w:rsidP="003136FF">
            <w:pPr>
              <w:pStyle w:val="CRCoverPage"/>
              <w:spacing w:after="0"/>
              <w:ind w:left="100"/>
              <w:rPr>
                <w:noProof/>
              </w:rPr>
            </w:pPr>
            <w:r>
              <w:rPr>
                <w:rFonts w:hint="eastAsia"/>
                <w:noProof/>
                <w:lang w:eastAsia="zh-CN"/>
              </w:rPr>
              <w:t xml:space="preserve">The CA support for IAB-MT is not complete </w:t>
            </w:r>
            <w:r>
              <w:rPr>
                <w:noProof/>
                <w:lang w:eastAsia="zh-CN"/>
              </w:rPr>
              <w:t xml:space="preserve">in the spec and some </w:t>
            </w:r>
            <w:r>
              <w:rPr>
                <w:rFonts w:hint="eastAsia"/>
                <w:noProof/>
                <w:lang w:eastAsia="zh-CN"/>
              </w:rPr>
              <w:t>mistakes exist in</w:t>
            </w:r>
            <w:r>
              <w:rPr>
                <w:noProof/>
                <w:lang w:eastAsia="zh-CN"/>
              </w:rPr>
              <w:t xml:space="preserve"> </w:t>
            </w:r>
            <w:r>
              <w:rPr>
                <w:rFonts w:hint="eastAsia"/>
                <w:noProof/>
                <w:lang w:eastAsia="zh-CN"/>
              </w:rPr>
              <w:t>clause 4 and clause 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164893" w:rsidR="001E41F3" w:rsidRDefault="00186F99">
            <w:pPr>
              <w:pStyle w:val="CRCoverPage"/>
              <w:spacing w:after="0"/>
              <w:ind w:left="100"/>
              <w:rPr>
                <w:rFonts w:hint="eastAsia"/>
                <w:noProof/>
                <w:lang w:eastAsia="zh-CN"/>
              </w:rPr>
            </w:pPr>
            <w:r>
              <w:rPr>
                <w:rFonts w:hint="eastAsia"/>
                <w:noProof/>
                <w:lang w:eastAsia="zh-CN"/>
              </w:rPr>
              <w:t>Clause 4 and Clause 5.</w:t>
            </w:r>
            <w:bookmarkStart w:id="3" w:name="_GoBack"/>
            <w:bookmarkEnd w:id="3"/>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D2CFC" w:rsidR="001E41F3" w:rsidRDefault="00DF689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3B03E" w:rsidR="001E41F3" w:rsidRDefault="00DF689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CF531" w:rsidR="001E41F3" w:rsidRDefault="00DF689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321EDCEC" w14:textId="77777777" w:rsidR="00BA5C0D" w:rsidRPr="00792549" w:rsidRDefault="00BA5C0D" w:rsidP="00BA5C0D">
      <w:pPr>
        <w:pStyle w:val="2"/>
        <w:rPr>
          <w:color w:val="FF0000"/>
          <w:szCs w:val="32"/>
          <w:lang w:eastAsia="zh-CN"/>
        </w:rPr>
      </w:pPr>
      <w:r>
        <w:rPr>
          <w:rFonts w:eastAsia="??"/>
          <w:color w:val="FF0000"/>
          <w:szCs w:val="32"/>
        </w:rPr>
        <w:lastRenderedPageBreak/>
        <w:t xml:space="preserve">&lt; Start of </w:t>
      </w:r>
      <w:r w:rsidRPr="0080590E">
        <w:rPr>
          <w:rFonts w:hint="eastAsia"/>
          <w:color w:val="FF0000"/>
          <w:szCs w:val="32"/>
          <w:lang w:eastAsia="zh-CN"/>
        </w:rPr>
        <w:t xml:space="preserve">the </w:t>
      </w:r>
      <w:r>
        <w:rPr>
          <w:rFonts w:eastAsia="??"/>
          <w:color w:val="FF0000"/>
          <w:szCs w:val="32"/>
        </w:rPr>
        <w:t>change</w:t>
      </w:r>
      <w:r w:rsidRPr="00792549">
        <w:rPr>
          <w:rFonts w:hint="eastAsia"/>
          <w:color w:val="FF0000"/>
          <w:szCs w:val="32"/>
          <w:lang w:eastAsia="zh-CN"/>
        </w:rPr>
        <w:t>s</w:t>
      </w:r>
      <w:r>
        <w:rPr>
          <w:rFonts w:eastAsia="??"/>
          <w:color w:val="FF0000"/>
          <w:szCs w:val="32"/>
        </w:rPr>
        <w:t xml:space="preserve"> &gt;</w:t>
      </w:r>
    </w:p>
    <w:p w14:paraId="191D0AE5" w14:textId="77777777" w:rsidR="00BA5C0D" w:rsidRDefault="00BA5C0D" w:rsidP="00BA5C0D">
      <w:pPr>
        <w:pStyle w:val="1"/>
      </w:pPr>
      <w:bookmarkStart w:id="4" w:name="_Toc13080120"/>
      <w:bookmarkStart w:id="5" w:name="_Toc18916150"/>
      <w:bookmarkStart w:id="6" w:name="_Toc53185277"/>
      <w:bookmarkStart w:id="7" w:name="_Toc53185653"/>
      <w:r w:rsidRPr="007E346D">
        <w:t>4</w:t>
      </w:r>
      <w:r w:rsidRPr="007E346D">
        <w:tab/>
        <w:t>General</w:t>
      </w:r>
      <w:bookmarkEnd w:id="4"/>
      <w:bookmarkEnd w:id="5"/>
      <w:bookmarkEnd w:id="6"/>
      <w:bookmarkEnd w:id="7"/>
    </w:p>
    <w:p w14:paraId="0A37B189" w14:textId="77777777" w:rsidR="00BA5C0D" w:rsidRDefault="00BA5C0D" w:rsidP="00BA5C0D">
      <w:pPr>
        <w:pStyle w:val="2"/>
        <w:rPr>
          <w:lang w:eastAsia="zh-CN"/>
        </w:rPr>
      </w:pPr>
      <w:bookmarkStart w:id="8" w:name="_Toc13080121"/>
      <w:bookmarkStart w:id="9" w:name="_Toc18916151"/>
      <w:bookmarkStart w:id="10" w:name="_Toc53185278"/>
      <w:bookmarkStart w:id="11" w:name="_Toc53185654"/>
      <w:r w:rsidRPr="007E346D">
        <w:t>4.1</w:t>
      </w:r>
      <w:r w:rsidRPr="007E346D">
        <w:tab/>
        <w:t>Relationship with other core specifications</w:t>
      </w:r>
      <w:bookmarkEnd w:id="8"/>
      <w:bookmarkEnd w:id="9"/>
      <w:bookmarkEnd w:id="10"/>
      <w:bookmarkEnd w:id="11"/>
    </w:p>
    <w:p w14:paraId="15A28D0B" w14:textId="60AA839E" w:rsidR="00BA5C0D" w:rsidRPr="00E26D09" w:rsidRDefault="00BA5C0D" w:rsidP="00BA5C0D">
      <w:r w:rsidRPr="00E26D09">
        <w:t>The present document is a single-RAT specification for a</w:t>
      </w:r>
      <w:r>
        <w:t>n</w:t>
      </w:r>
      <w:r w:rsidRPr="00E26D09">
        <w:t xml:space="preserve"> </w:t>
      </w:r>
      <w:proofErr w:type="spellStart"/>
      <w:r>
        <w:t>IAB</w:t>
      </w:r>
      <w:proofErr w:type="spellEnd"/>
      <w:del w:id="12" w:author="CATT" w:date="2020-10-13T13:30:00Z">
        <w:r w:rsidDel="00EA44F7">
          <w:delText>_</w:delText>
        </w:r>
      </w:del>
      <w:ins w:id="13" w:author="CATT" w:date="2020-10-13T13:30:00Z">
        <w:r w:rsidR="00EA44F7">
          <w:rPr>
            <w:rFonts w:hint="eastAsia"/>
            <w:lang w:eastAsia="zh-CN"/>
          </w:rPr>
          <w:t>-</w:t>
        </w:r>
      </w:ins>
      <w:r>
        <w:t xml:space="preserve">DU and </w:t>
      </w:r>
      <w:proofErr w:type="spellStart"/>
      <w:r>
        <w:t>IAB</w:t>
      </w:r>
      <w:proofErr w:type="spellEnd"/>
      <w:r>
        <w:t>-MT</w:t>
      </w:r>
      <w:r w:rsidRPr="00E26D09">
        <w:t xml:space="preserve">, covering </w:t>
      </w:r>
      <w:proofErr w:type="spellStart"/>
      <w:r w:rsidRPr="00E26D09">
        <w:rPr>
          <w:rFonts w:cs="v5.0.0"/>
        </w:rPr>
        <w:t>RF</w:t>
      </w:r>
      <w:proofErr w:type="spellEnd"/>
      <w:r w:rsidRPr="00E26D09">
        <w:rPr>
          <w:rFonts w:cs="v5.0.0"/>
        </w:rPr>
        <w:t xml:space="preserve"> characteristics and minimum performance requirements</w:t>
      </w:r>
      <w:r>
        <w:rPr>
          <w:rFonts w:cs="v5.0.0"/>
        </w:rPr>
        <w:t xml:space="preserve"> </w:t>
      </w:r>
      <w:r w:rsidRPr="00FC0DDF">
        <w:rPr>
          <w:rFonts w:cs="v5.0.0"/>
        </w:rPr>
        <w:t xml:space="preserve">and </w:t>
      </w:r>
      <w:proofErr w:type="spellStart"/>
      <w:r w:rsidRPr="00FC0DDF">
        <w:rPr>
          <w:rFonts w:cs="v5.0.0"/>
        </w:rPr>
        <w:t>RRM</w:t>
      </w:r>
      <w:proofErr w:type="spellEnd"/>
      <w:r w:rsidRPr="00FC0DDF">
        <w:rPr>
          <w:rFonts w:cs="v5.0.0"/>
        </w:rPr>
        <w:t xml:space="preserve"> requirements for the </w:t>
      </w:r>
      <w:proofErr w:type="spellStart"/>
      <w:r w:rsidRPr="00FC0DDF">
        <w:rPr>
          <w:rFonts w:cs="v5.0.0"/>
        </w:rPr>
        <w:t>IAB</w:t>
      </w:r>
      <w:proofErr w:type="spellEnd"/>
      <w:del w:id="14" w:author="CATT" w:date="2020-10-13T13:30:00Z">
        <w:r w:rsidRPr="00FC0DDF" w:rsidDel="00EA44F7">
          <w:rPr>
            <w:rFonts w:cs="v5.0.0"/>
          </w:rPr>
          <w:delText>_</w:delText>
        </w:r>
      </w:del>
      <w:ins w:id="15" w:author="CATT" w:date="2020-10-13T13:30:00Z">
        <w:r w:rsidR="00EA44F7">
          <w:rPr>
            <w:rFonts w:cs="v5.0.0" w:hint="eastAsia"/>
            <w:lang w:eastAsia="zh-CN"/>
          </w:rPr>
          <w:t>-</w:t>
        </w:r>
      </w:ins>
      <w:r w:rsidRPr="00FC0DDF">
        <w:rPr>
          <w:rFonts w:cs="v5.0.0"/>
        </w:rPr>
        <w:t xml:space="preserve">MT. </w:t>
      </w:r>
      <w:r w:rsidRPr="00E26D09">
        <w:t xml:space="preserve">Conducted and radiated core requirements are defined for the </w:t>
      </w:r>
      <w:proofErr w:type="spellStart"/>
      <w:r>
        <w:t>IAB</w:t>
      </w:r>
      <w:proofErr w:type="spellEnd"/>
      <w:r>
        <w:t xml:space="preserve"> node</w:t>
      </w:r>
      <w:r w:rsidRPr="00E26D09">
        <w:t xml:space="preserve"> architectures and </w:t>
      </w:r>
      <w:proofErr w:type="spellStart"/>
      <w:r>
        <w:t>IAB</w:t>
      </w:r>
      <w:proofErr w:type="spellEnd"/>
      <w:r>
        <w:t xml:space="preserve"> node</w:t>
      </w:r>
      <w:r w:rsidRPr="00E26D09">
        <w:t xml:space="preserve"> types defined in </w:t>
      </w:r>
      <w:proofErr w:type="spellStart"/>
      <w:r w:rsidRPr="00E26D09">
        <w:t>subclause</w:t>
      </w:r>
      <w:proofErr w:type="spellEnd"/>
      <w:r w:rsidRPr="00E26D09">
        <w:t xml:space="preserve"> 4.3.</w:t>
      </w:r>
    </w:p>
    <w:p w14:paraId="1809A249" w14:textId="77777777" w:rsidR="00BA5C0D" w:rsidRPr="00415E7F" w:rsidRDefault="00BA5C0D" w:rsidP="00BA5C0D">
      <w:r w:rsidRPr="00E26D09">
        <w:t>The applicability of each requ</w:t>
      </w:r>
      <w:r>
        <w:t>irement is described in clause 4.6</w:t>
      </w:r>
      <w:r w:rsidRPr="00E26D09">
        <w:t>.</w:t>
      </w:r>
    </w:p>
    <w:p w14:paraId="44A38257" w14:textId="77777777" w:rsidR="00BA5C0D" w:rsidRPr="005913F7" w:rsidRDefault="00BA5C0D" w:rsidP="00BA5C0D">
      <w:pPr>
        <w:rPr>
          <w:lang w:eastAsia="zh-CN"/>
        </w:rPr>
      </w:pPr>
    </w:p>
    <w:p w14:paraId="4FCC29CF" w14:textId="77777777" w:rsidR="00BA5C0D" w:rsidRDefault="00BA5C0D" w:rsidP="00BA5C0D">
      <w:pPr>
        <w:pStyle w:val="2"/>
        <w:rPr>
          <w:lang w:eastAsia="zh-CN"/>
        </w:rPr>
      </w:pPr>
      <w:bookmarkStart w:id="16" w:name="_Toc13080122"/>
      <w:bookmarkStart w:id="17" w:name="_Toc18916152"/>
      <w:bookmarkStart w:id="18" w:name="_Toc53185279"/>
      <w:bookmarkStart w:id="19" w:name="_Toc53185655"/>
      <w:r w:rsidRPr="007E346D">
        <w:t>4.2</w:t>
      </w:r>
      <w:r w:rsidRPr="007E346D">
        <w:tab/>
        <w:t>Relationship between minimum requirements and test requirements</w:t>
      </w:r>
      <w:bookmarkEnd w:id="16"/>
      <w:bookmarkEnd w:id="17"/>
      <w:bookmarkEnd w:id="18"/>
      <w:bookmarkEnd w:id="19"/>
    </w:p>
    <w:p w14:paraId="666CBABF" w14:textId="77777777" w:rsidR="00BA5C0D" w:rsidRPr="00E26D09" w:rsidRDefault="00BA5C0D" w:rsidP="00BA5C0D">
      <w:pPr>
        <w:rPr>
          <w:rFonts w:eastAsia="Calibri"/>
        </w:rPr>
      </w:pPr>
      <w:r w:rsidRPr="00E26D09">
        <w:t xml:space="preserve">Conformance to the present specification is demonstrated by fulfilling the test requirements specified in the conformance specification </w:t>
      </w:r>
      <w:r>
        <w:t>[Test specification references]</w:t>
      </w:r>
      <w:r w:rsidRPr="00E26D09">
        <w:t>.</w:t>
      </w:r>
    </w:p>
    <w:p w14:paraId="74451557" w14:textId="77777777" w:rsidR="00BA5C0D" w:rsidRPr="00E26D09" w:rsidRDefault="00BA5C0D" w:rsidP="00BA5C0D">
      <w:pPr>
        <w:rPr>
          <w:rFonts w:cs="v5.0.0"/>
          <w:snapToGrid w:val="0"/>
        </w:rPr>
      </w:pPr>
      <w:r w:rsidRPr="00E26D09">
        <w:rPr>
          <w:rFonts w:cs="v5.0.0"/>
          <w:snapToGrid w:val="0"/>
        </w:rPr>
        <w:t xml:space="preserve">The minimum requirements given in this specification make no allowance for measurement uncertainty. The test specifications </w:t>
      </w:r>
      <w:r>
        <w:rPr>
          <w:rFonts w:cs="v5.0.0"/>
          <w:snapToGrid w:val="0"/>
        </w:rPr>
        <w:t>[Test specification references]</w:t>
      </w:r>
      <w:r w:rsidRPr="00E26D09">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19509049" w14:textId="77777777" w:rsidR="00BA5C0D" w:rsidRPr="00E26D09" w:rsidRDefault="00BA5C0D" w:rsidP="00BA5C0D">
      <w:pPr>
        <w:rPr>
          <w:rFonts w:cs="v5.0.0"/>
          <w:snapToGrid w:val="0"/>
        </w:rPr>
      </w:pPr>
      <w:r w:rsidRPr="00E26D09">
        <w:rPr>
          <w:rFonts w:cs="v5.0.0"/>
          <w:snapToGrid w:val="0"/>
        </w:rPr>
        <w:t>The measurement results returned by the test system are compared - without any modification - against the test requirements as defined by the shared risk principle.</w:t>
      </w:r>
    </w:p>
    <w:p w14:paraId="42BC06BA" w14:textId="77777777" w:rsidR="00BA5C0D" w:rsidRPr="00E26D09" w:rsidRDefault="00BA5C0D" w:rsidP="00BA5C0D">
      <w:pPr>
        <w:rPr>
          <w:snapToGrid w:val="0"/>
        </w:rPr>
      </w:pPr>
      <w:r w:rsidRPr="00E26D09">
        <w:rPr>
          <w:rFonts w:cs="v5.0.0"/>
          <w:snapToGrid w:val="0"/>
        </w:rPr>
        <w:t xml:space="preserve">The shared risk principle is defined in recommendation </w:t>
      </w:r>
      <w:proofErr w:type="spellStart"/>
      <w:r w:rsidRPr="00FC0DDF">
        <w:rPr>
          <w:rFonts w:cs="v5.0.0"/>
          <w:snapToGrid w:val="0"/>
        </w:rPr>
        <w:t>ITU</w:t>
      </w:r>
      <w:proofErr w:type="spellEnd"/>
      <w:r w:rsidRPr="00FC0DDF">
        <w:rPr>
          <w:rFonts w:cs="v5.0.0"/>
          <w:snapToGrid w:val="0"/>
        </w:rPr>
        <w:noBreakHyphen/>
        <w:t>R M.1545 [18].</w:t>
      </w:r>
    </w:p>
    <w:p w14:paraId="425AEEFA" w14:textId="77777777" w:rsidR="00BA5C0D" w:rsidRPr="005913F7" w:rsidRDefault="00BA5C0D" w:rsidP="00BA5C0D">
      <w:pPr>
        <w:rPr>
          <w:lang w:eastAsia="zh-CN"/>
        </w:rPr>
      </w:pPr>
    </w:p>
    <w:p w14:paraId="358ECBC1" w14:textId="77777777" w:rsidR="00BA5C0D" w:rsidRDefault="00BA5C0D" w:rsidP="00BA5C0D">
      <w:pPr>
        <w:pStyle w:val="2"/>
        <w:rPr>
          <w:lang w:eastAsia="zh-CN"/>
        </w:rPr>
      </w:pPr>
      <w:bookmarkStart w:id="20" w:name="_Toc13080123"/>
      <w:bookmarkStart w:id="21" w:name="_Toc18916153"/>
      <w:bookmarkStart w:id="22" w:name="_Toc53185280"/>
      <w:bookmarkStart w:id="23" w:name="_Toc53185656"/>
      <w:r w:rsidRPr="007E346D">
        <w:rPr>
          <w:lang w:eastAsia="zh-CN"/>
        </w:rPr>
        <w:t>4.3</w:t>
      </w:r>
      <w:r w:rsidRPr="007E346D">
        <w:rPr>
          <w:lang w:eastAsia="zh-CN"/>
        </w:rPr>
        <w:tab/>
        <w:t>Conducted and radiated requirement reference points</w:t>
      </w:r>
      <w:bookmarkEnd w:id="20"/>
      <w:bookmarkEnd w:id="21"/>
      <w:bookmarkEnd w:id="22"/>
      <w:bookmarkEnd w:id="23"/>
    </w:p>
    <w:p w14:paraId="422B8A46" w14:textId="77777777" w:rsidR="00BA5C0D" w:rsidRPr="005913F7" w:rsidRDefault="00BA5C0D" w:rsidP="00BA5C0D">
      <w:pPr>
        <w:rPr>
          <w:lang w:eastAsia="zh-CN"/>
        </w:rPr>
      </w:pPr>
    </w:p>
    <w:p w14:paraId="1B646D22" w14:textId="77777777" w:rsidR="00BA5C0D" w:rsidRDefault="00BA5C0D" w:rsidP="00BA5C0D">
      <w:pPr>
        <w:pStyle w:val="3"/>
      </w:pPr>
      <w:bookmarkStart w:id="24" w:name="_Toc53185281"/>
      <w:bookmarkStart w:id="25" w:name="_Toc53185657"/>
      <w:bookmarkStart w:id="26" w:name="_Toc13080127"/>
      <w:bookmarkStart w:id="27" w:name="_Toc18916154"/>
      <w:r>
        <w:t>4.3.2</w:t>
      </w:r>
      <w:r>
        <w:tab/>
      </w:r>
      <w:proofErr w:type="spellStart"/>
      <w:r>
        <w:t>IAB</w:t>
      </w:r>
      <w:proofErr w:type="spellEnd"/>
      <w:r>
        <w:t xml:space="preserve"> type 1-H</w:t>
      </w:r>
      <w:bookmarkEnd w:id="24"/>
      <w:bookmarkEnd w:id="25"/>
    </w:p>
    <w:p w14:paraId="76BB72B0" w14:textId="77777777" w:rsidR="00BA5C0D" w:rsidRPr="00E26D09" w:rsidRDefault="00BA5C0D" w:rsidP="00BA5C0D">
      <w:pPr>
        <w:rPr>
          <w:lang w:eastAsia="zh-CN"/>
        </w:rPr>
      </w:pPr>
      <w:r w:rsidRPr="00E26D09">
        <w:rPr>
          <w:lang w:eastAsia="zh-CN"/>
        </w:rPr>
        <w:t xml:space="preserve">For </w:t>
      </w:r>
      <w:proofErr w:type="spellStart"/>
      <w:r>
        <w:rPr>
          <w:i/>
          <w:lang w:eastAsia="zh-CN"/>
        </w:rPr>
        <w:t>IAB</w:t>
      </w:r>
      <w:proofErr w:type="spellEnd"/>
      <w:r w:rsidRPr="00E26D09">
        <w:rPr>
          <w:i/>
          <w:lang w:eastAsia="zh-CN"/>
        </w:rPr>
        <w:t xml:space="preserve"> type 1-H</w:t>
      </w:r>
      <w:r w:rsidRPr="00E26D09">
        <w:rPr>
          <w:lang w:eastAsia="zh-CN"/>
        </w:rPr>
        <w:t>, the requirements are defined for two points of reference, signified by radiated requirements and conducted requirements.</w:t>
      </w:r>
    </w:p>
    <w:p w14:paraId="102BB2C4" w14:textId="77777777" w:rsidR="00BA5C0D" w:rsidRPr="00E26D09" w:rsidRDefault="00BA5C0D" w:rsidP="00BA5C0D">
      <w:pPr>
        <w:pStyle w:val="TH"/>
      </w:pPr>
      <w:r w:rsidRPr="00E26D09">
        <w:object w:dxaOrig="10801" w:dyaOrig="4410" w14:anchorId="645260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pt;height:194.2pt" o:ole="">
            <v:imagedata r:id="rId14" o:title=""/>
          </v:shape>
          <o:OLEObject Type="Embed" ProgID="Visio.Drawing.15" ShapeID="_x0000_i1025" DrawAspect="Content" ObjectID="_1664990000" r:id="rId15"/>
        </w:object>
      </w:r>
    </w:p>
    <w:p w14:paraId="7775C12C" w14:textId="77777777" w:rsidR="00BA5C0D" w:rsidRPr="00E26D09" w:rsidRDefault="00BA5C0D" w:rsidP="00BA5C0D">
      <w:pPr>
        <w:pStyle w:val="TF"/>
      </w:pPr>
      <w:r w:rsidRPr="00E26D09">
        <w:t xml:space="preserve">Figure 4.3.2-1: Radiated and conducted reference points for </w:t>
      </w:r>
      <w:proofErr w:type="spellStart"/>
      <w:r>
        <w:rPr>
          <w:i/>
        </w:rPr>
        <w:t>IAB</w:t>
      </w:r>
      <w:proofErr w:type="spellEnd"/>
      <w:r w:rsidRPr="00E26D09">
        <w:rPr>
          <w:i/>
        </w:rPr>
        <w:t xml:space="preserve"> type 1-H</w:t>
      </w:r>
    </w:p>
    <w:p w14:paraId="7B80A91F" w14:textId="77777777" w:rsidR="00BA5C0D" w:rsidRPr="00E26D09" w:rsidRDefault="00BA5C0D" w:rsidP="00BA5C0D">
      <w:pPr>
        <w:rPr>
          <w:lang w:eastAsia="zh-CN"/>
        </w:rPr>
      </w:pPr>
      <w:r w:rsidRPr="00E26D09">
        <w:rPr>
          <w:lang w:eastAsia="zh-CN"/>
        </w:rPr>
        <w:lastRenderedPageBreak/>
        <w:t xml:space="preserve">Radiated characteristics are defined over the air (OTA), where the </w:t>
      </w:r>
      <w:r w:rsidRPr="00E26D09">
        <w:rPr>
          <w:i/>
          <w:lang w:eastAsia="sv-SE"/>
        </w:rPr>
        <w:t>operating band</w:t>
      </w:r>
      <w:r w:rsidRPr="00E26D09">
        <w:rPr>
          <w:lang w:eastAsia="sv-SE"/>
        </w:rPr>
        <w:t xml:space="preserve"> specific</w:t>
      </w:r>
      <w:r w:rsidRPr="00E26D09">
        <w:rPr>
          <w:lang w:eastAsia="zh-CN"/>
        </w:rPr>
        <w:t xml:space="preserve"> radiated interface is referred to as the </w:t>
      </w:r>
      <w:r w:rsidRPr="00E26D09">
        <w:rPr>
          <w:i/>
          <w:lang w:eastAsia="zh-CN"/>
        </w:rPr>
        <w:t>Radiated Interface Boundary</w:t>
      </w:r>
      <w:r w:rsidRPr="00E26D09">
        <w:rPr>
          <w:lang w:eastAsia="zh-CN"/>
        </w:rPr>
        <w:t xml:space="preserve"> (RIB). Radiated requirements are also referred to as OTA requirements. The (spatial) characteristics in which the OTA requirements apply are detailed for each requirement.</w:t>
      </w:r>
    </w:p>
    <w:p w14:paraId="11E4F8EF" w14:textId="77777777" w:rsidR="00BA5C0D" w:rsidRPr="00E26D09" w:rsidRDefault="00BA5C0D" w:rsidP="00BA5C0D">
      <w:pPr>
        <w:rPr>
          <w:lang w:eastAsia="zh-CN"/>
        </w:rPr>
      </w:pPr>
      <w:r w:rsidRPr="00E26D09">
        <w:rPr>
          <w:lang w:eastAsia="zh-CN"/>
        </w:rPr>
        <w:t xml:space="preserve">Conducted characteristics are defined at individual or groups of </w:t>
      </w:r>
      <w:r w:rsidRPr="00E26D09">
        <w:rPr>
          <w:i/>
          <w:lang w:eastAsia="zh-CN"/>
        </w:rPr>
        <w:t xml:space="preserve">TAB connectors </w:t>
      </w:r>
      <w:r w:rsidRPr="00E26D09">
        <w:rPr>
          <w:lang w:eastAsia="zh-CN"/>
        </w:rPr>
        <w:t xml:space="preserve">at the </w:t>
      </w:r>
      <w:r w:rsidRPr="00E26D09">
        <w:rPr>
          <w:i/>
          <w:lang w:eastAsia="zh-CN"/>
        </w:rPr>
        <w:t>transceiver array boundary</w:t>
      </w:r>
      <w:r w:rsidRPr="00E26D09">
        <w:rPr>
          <w:lang w:eastAsia="zh-CN"/>
        </w:rPr>
        <w:t>, which is the conducted interface between the transceiver unit array and the composite antenna.</w:t>
      </w:r>
    </w:p>
    <w:p w14:paraId="182EA73E" w14:textId="77777777" w:rsidR="00BA5C0D" w:rsidRPr="00E26D09" w:rsidRDefault="00BA5C0D" w:rsidP="00BA5C0D">
      <w:r w:rsidRPr="00E26D09">
        <w:t>The transceiver unit array is part of the composite transceiver functionality generating modulated transmit signal structures and performing receiver combining and demodulation.</w:t>
      </w:r>
    </w:p>
    <w:p w14:paraId="50D2B4C3" w14:textId="77777777" w:rsidR="00BA5C0D" w:rsidRPr="00E26D09" w:rsidRDefault="00BA5C0D" w:rsidP="00BA5C0D">
      <w:pPr>
        <w:rPr>
          <w:lang w:eastAsia="zh-CN"/>
        </w:rPr>
      </w:pPr>
      <w:r w:rsidRPr="00E26D09">
        <w:rPr>
          <w:lang w:eastAsia="zh-CN"/>
        </w:rPr>
        <w:t>The transceiver unit array contains an implementation specific number of transmitter units and an implementation specific number of receiver units. Transmitter units and receiver units may be combined into transceiver units.</w:t>
      </w:r>
      <w:r w:rsidRPr="00E26D09">
        <w:rPr>
          <w:rFonts w:eastAsia="MS Mincho"/>
        </w:rPr>
        <w:t xml:space="preserve"> The transmitter/receiver units have the ability to transmit/receive </w:t>
      </w:r>
      <w:r w:rsidRPr="00E26D09">
        <w:t>parallel independent modulated symbol streams</w:t>
      </w:r>
      <w:r w:rsidRPr="00E26D09">
        <w:rPr>
          <w:rFonts w:eastAsia="MS Mincho"/>
        </w:rPr>
        <w:t>.</w:t>
      </w:r>
    </w:p>
    <w:p w14:paraId="3E6D825E" w14:textId="77777777" w:rsidR="00BA5C0D" w:rsidRPr="00E26D09" w:rsidRDefault="00BA5C0D" w:rsidP="00BA5C0D">
      <w:pPr>
        <w:rPr>
          <w:lang w:eastAsia="zh-CN"/>
        </w:rPr>
      </w:pPr>
      <w:r w:rsidRPr="00E26D09">
        <w:rPr>
          <w:lang w:eastAsia="zh-CN"/>
        </w:rPr>
        <w:t>The composite antenna contains a radio distribution network (</w:t>
      </w:r>
      <w:proofErr w:type="spellStart"/>
      <w:r w:rsidRPr="00E26D09">
        <w:rPr>
          <w:lang w:eastAsia="zh-CN"/>
        </w:rPr>
        <w:t>RDN</w:t>
      </w:r>
      <w:proofErr w:type="spellEnd"/>
      <w:r w:rsidRPr="00E26D09">
        <w:rPr>
          <w:lang w:eastAsia="zh-CN"/>
        </w:rPr>
        <w:t xml:space="preserve">) and an antenna array. The </w:t>
      </w:r>
      <w:proofErr w:type="spellStart"/>
      <w:r w:rsidRPr="00E26D09">
        <w:rPr>
          <w:lang w:eastAsia="zh-CN"/>
        </w:rPr>
        <w:t>RDN</w:t>
      </w:r>
      <w:proofErr w:type="spellEnd"/>
      <w:r w:rsidRPr="00E26D09">
        <w:rPr>
          <w:lang w:eastAsia="zh-CN"/>
        </w:rPr>
        <w:t xml:space="preserve"> is a </w:t>
      </w:r>
      <w:r w:rsidRPr="00E26D09">
        <w:t xml:space="preserve">linear passive network which distributes the </w:t>
      </w:r>
      <w:proofErr w:type="spellStart"/>
      <w:r w:rsidRPr="00E26D09">
        <w:t>RF</w:t>
      </w:r>
      <w:proofErr w:type="spellEnd"/>
      <w:r w:rsidRPr="00E26D09">
        <w:t xml:space="preserve"> power generated by the transceiver unit array to the antenna array, and/or distributes the radio signals collected by the antenna array to the transceiver unit array</w:t>
      </w:r>
      <w:r w:rsidRPr="00E26D09">
        <w:rPr>
          <w:lang w:eastAsia="zh-CN"/>
        </w:rPr>
        <w:t>, in an implementation specific way.</w:t>
      </w:r>
    </w:p>
    <w:p w14:paraId="0A2F2EB6" w14:textId="77777777" w:rsidR="00BA5C0D" w:rsidRPr="00E26D09" w:rsidRDefault="00BA5C0D" w:rsidP="00BA5C0D">
      <w:pPr>
        <w:rPr>
          <w:lang w:eastAsia="zh-CN"/>
        </w:rPr>
      </w:pPr>
      <w:r w:rsidRPr="00E26D09">
        <w:t xml:space="preserve">How a conducted requirement is applied to the </w:t>
      </w:r>
      <w:r w:rsidRPr="00E26D09">
        <w:rPr>
          <w:i/>
        </w:rPr>
        <w:t>transceiver array boundary</w:t>
      </w:r>
      <w:r w:rsidRPr="00E26D09">
        <w:t xml:space="preserve"> is detailed in the respective requirement </w:t>
      </w:r>
      <w:proofErr w:type="spellStart"/>
      <w:r w:rsidRPr="00E26D09">
        <w:t>subclause</w:t>
      </w:r>
      <w:proofErr w:type="spellEnd"/>
      <w:r w:rsidRPr="00E26D09">
        <w:rPr>
          <w:lang w:eastAsia="zh-CN"/>
        </w:rPr>
        <w:t>.</w:t>
      </w:r>
    </w:p>
    <w:p w14:paraId="4F1FB86F" w14:textId="77777777" w:rsidR="00BA5C0D" w:rsidRPr="00C8059F" w:rsidRDefault="00BA5C0D" w:rsidP="00BA5C0D"/>
    <w:p w14:paraId="0EF35CA2" w14:textId="77777777" w:rsidR="00BA5C0D" w:rsidRDefault="00BA5C0D" w:rsidP="00BA5C0D">
      <w:pPr>
        <w:pStyle w:val="3"/>
      </w:pPr>
      <w:bookmarkStart w:id="28" w:name="_Toc53185282"/>
      <w:bookmarkStart w:id="29" w:name="_Toc53185658"/>
      <w:r>
        <w:t>4.3.3</w:t>
      </w:r>
      <w:r>
        <w:tab/>
      </w:r>
      <w:proofErr w:type="spellStart"/>
      <w:r>
        <w:t>IAB</w:t>
      </w:r>
      <w:proofErr w:type="spellEnd"/>
      <w:r>
        <w:t xml:space="preserve"> type 1-O and </w:t>
      </w:r>
      <w:proofErr w:type="spellStart"/>
      <w:r>
        <w:t>IAB</w:t>
      </w:r>
      <w:proofErr w:type="spellEnd"/>
      <w:r>
        <w:t xml:space="preserve"> type 2-O</w:t>
      </w:r>
      <w:bookmarkEnd w:id="28"/>
      <w:bookmarkEnd w:id="29"/>
    </w:p>
    <w:p w14:paraId="29357251" w14:textId="77777777" w:rsidR="00BA5C0D" w:rsidRPr="00E26D09" w:rsidRDefault="00BA5C0D" w:rsidP="00BA5C0D">
      <w:pPr>
        <w:rPr>
          <w:lang w:eastAsia="zh-CN"/>
        </w:rPr>
      </w:pPr>
      <w:r w:rsidRPr="00E26D09">
        <w:rPr>
          <w:lang w:eastAsia="zh-CN"/>
        </w:rPr>
        <w:t xml:space="preserve">For </w:t>
      </w:r>
      <w:proofErr w:type="spellStart"/>
      <w:r>
        <w:rPr>
          <w:i/>
          <w:lang w:eastAsia="zh-CN"/>
        </w:rPr>
        <w:t>IAB</w:t>
      </w:r>
      <w:proofErr w:type="spellEnd"/>
      <w:r w:rsidRPr="00E26D09">
        <w:rPr>
          <w:i/>
          <w:lang w:eastAsia="zh-CN"/>
        </w:rPr>
        <w:t xml:space="preserve"> type 1-O</w:t>
      </w:r>
      <w:r w:rsidRPr="00E26D09">
        <w:rPr>
          <w:lang w:eastAsia="zh-CN"/>
        </w:rPr>
        <w:t xml:space="preserve"> and </w:t>
      </w:r>
      <w:proofErr w:type="spellStart"/>
      <w:r>
        <w:rPr>
          <w:i/>
          <w:lang w:eastAsia="zh-CN"/>
        </w:rPr>
        <w:t>IAB</w:t>
      </w:r>
      <w:proofErr w:type="spellEnd"/>
      <w:r w:rsidRPr="00E26D09">
        <w:rPr>
          <w:i/>
          <w:lang w:eastAsia="zh-CN"/>
        </w:rPr>
        <w:t xml:space="preserve"> type 2-O</w:t>
      </w:r>
      <w:r w:rsidRPr="00E26D09">
        <w:rPr>
          <w:lang w:eastAsia="zh-CN"/>
        </w:rPr>
        <w:t xml:space="preserve">, the radiated characteristics are defined over the air (OTA), where the </w:t>
      </w:r>
      <w:r w:rsidRPr="00E26D09">
        <w:rPr>
          <w:i/>
          <w:lang w:eastAsia="sv-SE"/>
        </w:rPr>
        <w:t>operating band</w:t>
      </w:r>
      <w:r w:rsidRPr="00E26D09">
        <w:rPr>
          <w:lang w:eastAsia="sv-SE"/>
        </w:rPr>
        <w:t xml:space="preserve"> specific </w:t>
      </w:r>
      <w:r w:rsidRPr="00E26D09">
        <w:rPr>
          <w:lang w:eastAsia="zh-CN"/>
        </w:rPr>
        <w:t xml:space="preserve">radiated interface is referred to as the </w:t>
      </w:r>
      <w:r w:rsidRPr="00E26D09">
        <w:rPr>
          <w:i/>
          <w:lang w:eastAsia="zh-CN"/>
        </w:rPr>
        <w:t>Radiated Interface Boundary</w:t>
      </w:r>
      <w:r w:rsidRPr="00E26D09">
        <w:rPr>
          <w:lang w:eastAsia="zh-CN"/>
        </w:rPr>
        <w:t xml:space="preserve"> (RIB). Radiated requirements are also referred to as OTA requirements. The (spatial) characteristics in which the OTA requirements apply are detailed for each requirement.</w:t>
      </w:r>
    </w:p>
    <w:bookmarkStart w:id="30" w:name="_Hlk500328328"/>
    <w:p w14:paraId="026F6180" w14:textId="77777777" w:rsidR="00BA5C0D" w:rsidRPr="00E26D09" w:rsidRDefault="00BA5C0D" w:rsidP="00BA5C0D">
      <w:pPr>
        <w:pStyle w:val="TH"/>
      </w:pPr>
      <w:r w:rsidRPr="00E26D09">
        <w:object w:dxaOrig="6615" w:dyaOrig="3496" w14:anchorId="474F4DDA">
          <v:shape id="_x0000_i1026" type="#_x0000_t75" style="width:330.8pt;height:173.6pt" o:ole="">
            <v:imagedata r:id="rId16" o:title=""/>
          </v:shape>
          <o:OLEObject Type="Embed" ProgID="Visio.Drawing.15" ShapeID="_x0000_i1026" DrawAspect="Content" ObjectID="_1664990001" r:id="rId17"/>
        </w:object>
      </w:r>
    </w:p>
    <w:p w14:paraId="05FC1756" w14:textId="77777777" w:rsidR="00BA5C0D" w:rsidRPr="00E26D09" w:rsidRDefault="00BA5C0D" w:rsidP="00BA5C0D">
      <w:pPr>
        <w:pStyle w:val="TF"/>
      </w:pPr>
      <w:r w:rsidRPr="00E26D09">
        <w:t xml:space="preserve">Figure 4.3.3-1: Radiated reference points for </w:t>
      </w:r>
      <w:proofErr w:type="spellStart"/>
      <w:r>
        <w:rPr>
          <w:i/>
        </w:rPr>
        <w:t>IAB</w:t>
      </w:r>
      <w:proofErr w:type="spellEnd"/>
      <w:r w:rsidRPr="00E26D09">
        <w:rPr>
          <w:i/>
        </w:rPr>
        <w:t xml:space="preserve"> type 1-O</w:t>
      </w:r>
      <w:r w:rsidRPr="00E26D09">
        <w:t xml:space="preserve"> and </w:t>
      </w:r>
      <w:proofErr w:type="spellStart"/>
      <w:r>
        <w:rPr>
          <w:i/>
        </w:rPr>
        <w:t>IAB</w:t>
      </w:r>
      <w:proofErr w:type="spellEnd"/>
      <w:r w:rsidRPr="00E26D09">
        <w:rPr>
          <w:i/>
        </w:rPr>
        <w:t xml:space="preserve"> type 2-O</w:t>
      </w:r>
    </w:p>
    <w:bookmarkEnd w:id="30"/>
    <w:p w14:paraId="3317FBB0" w14:textId="77777777" w:rsidR="00BA5C0D" w:rsidRPr="00E26D09" w:rsidRDefault="00BA5C0D" w:rsidP="00BA5C0D">
      <w:pPr>
        <w:rPr>
          <w:lang w:eastAsia="zh-CN"/>
        </w:rPr>
      </w:pPr>
      <w:r w:rsidRPr="00E26D09">
        <w:rPr>
          <w:lang w:eastAsia="zh-CN"/>
        </w:rPr>
        <w:t>For a</w:t>
      </w:r>
      <w:r>
        <w:rPr>
          <w:lang w:eastAsia="zh-CN"/>
        </w:rPr>
        <w:t>n</w:t>
      </w:r>
      <w:r w:rsidRPr="00E26D09">
        <w:rPr>
          <w:lang w:eastAsia="zh-CN"/>
        </w:rPr>
        <w:t xml:space="preserve"> </w:t>
      </w:r>
      <w:proofErr w:type="spellStart"/>
      <w:r>
        <w:rPr>
          <w:i/>
          <w:lang w:eastAsia="zh-CN"/>
        </w:rPr>
        <w:t>IAB</w:t>
      </w:r>
      <w:proofErr w:type="spellEnd"/>
      <w:r>
        <w:rPr>
          <w:i/>
          <w:lang w:eastAsia="zh-CN"/>
        </w:rPr>
        <w:t>-DU</w:t>
      </w:r>
      <w:r w:rsidRPr="00E26D09">
        <w:rPr>
          <w:i/>
          <w:lang w:eastAsia="zh-CN"/>
        </w:rPr>
        <w:t xml:space="preserve"> type 1-O</w:t>
      </w:r>
      <w:r w:rsidRPr="00E26D09">
        <w:rPr>
          <w:lang w:eastAsia="zh-CN"/>
        </w:rPr>
        <w:t xml:space="preserve"> the transceiver unit array must contain at least 8 transmitter units and at least 8 receiver units. Transmitter units and receiver units may be combined into transceiver units.</w:t>
      </w:r>
      <w:r w:rsidRPr="003A57F6">
        <w:rPr>
          <w:rFonts w:eastAsia="MS Mincho"/>
        </w:rPr>
        <w:t xml:space="preserve"> </w:t>
      </w:r>
      <w:r>
        <w:rPr>
          <w:rFonts w:eastAsia="MS Mincho"/>
        </w:rPr>
        <w:t xml:space="preserve">For </w:t>
      </w:r>
      <w:proofErr w:type="spellStart"/>
      <w:r>
        <w:rPr>
          <w:rFonts w:eastAsia="MS Mincho"/>
        </w:rPr>
        <w:t>IAB</w:t>
      </w:r>
      <w:proofErr w:type="spellEnd"/>
      <w:r>
        <w:rPr>
          <w:rFonts w:eastAsia="MS Mincho"/>
        </w:rPr>
        <w:t xml:space="preserve">-MT the transceiver unit array must contain at least </w:t>
      </w:r>
      <w:proofErr w:type="spellStart"/>
      <w:r>
        <w:rPr>
          <w:rFonts w:eastAsia="MS Mincho"/>
        </w:rPr>
        <w:t>FFS</w:t>
      </w:r>
      <w:proofErr w:type="spellEnd"/>
      <w:r>
        <w:rPr>
          <w:rFonts w:eastAsia="MS Mincho"/>
        </w:rPr>
        <w:t xml:space="preserve"> transmitter units and </w:t>
      </w:r>
      <w:proofErr w:type="spellStart"/>
      <w:r>
        <w:rPr>
          <w:rFonts w:eastAsia="MS Mincho"/>
        </w:rPr>
        <w:t>FFS</w:t>
      </w:r>
      <w:proofErr w:type="spellEnd"/>
      <w:r>
        <w:rPr>
          <w:rFonts w:eastAsia="MS Mincho"/>
        </w:rPr>
        <w:t xml:space="preserve"> receiver units.</w:t>
      </w:r>
      <w:r w:rsidRPr="00E26D09">
        <w:rPr>
          <w:rFonts w:eastAsia="MS Mincho"/>
        </w:rPr>
        <w:t xml:space="preserve"> The transmitter/receiver units have the ability to transmit/receive </w:t>
      </w:r>
      <w:r w:rsidRPr="00E26D09">
        <w:t>parallel independent modulated symbol streams</w:t>
      </w:r>
      <w:r w:rsidRPr="00E26D09">
        <w:rPr>
          <w:rFonts w:eastAsia="MS Mincho"/>
        </w:rPr>
        <w:t>.</w:t>
      </w:r>
      <w:r>
        <w:rPr>
          <w:rFonts w:eastAsia="MS Mincho"/>
        </w:rPr>
        <w:t xml:space="preserve"> </w:t>
      </w:r>
    </w:p>
    <w:p w14:paraId="3A1F5750" w14:textId="77777777" w:rsidR="00BA5C0D" w:rsidRPr="00C8059F" w:rsidRDefault="00BA5C0D" w:rsidP="00BA5C0D"/>
    <w:p w14:paraId="5F657C17" w14:textId="77777777" w:rsidR="00BA5C0D" w:rsidRDefault="00BA5C0D" w:rsidP="00BA5C0D">
      <w:pPr>
        <w:pStyle w:val="2"/>
        <w:rPr>
          <w:lang w:eastAsia="zh-CN"/>
        </w:rPr>
      </w:pPr>
      <w:bookmarkStart w:id="31" w:name="_Toc53185283"/>
      <w:bookmarkStart w:id="32" w:name="_Toc53185659"/>
      <w:r w:rsidRPr="007E346D">
        <w:t>4.4</w:t>
      </w:r>
      <w:r>
        <w:tab/>
      </w:r>
      <w:proofErr w:type="spellStart"/>
      <w:r>
        <w:rPr>
          <w:rFonts w:hint="eastAsia"/>
          <w:lang w:eastAsia="zh-CN"/>
        </w:rPr>
        <w:t>IAB</w:t>
      </w:r>
      <w:proofErr w:type="spellEnd"/>
      <w:r w:rsidRPr="007E346D">
        <w:t xml:space="preserve"> classes</w:t>
      </w:r>
      <w:bookmarkEnd w:id="26"/>
      <w:bookmarkEnd w:id="27"/>
      <w:bookmarkEnd w:id="31"/>
      <w:bookmarkEnd w:id="32"/>
    </w:p>
    <w:p w14:paraId="53566B00" w14:textId="77777777" w:rsidR="00BA5C0D" w:rsidRPr="00EE655F" w:rsidRDefault="00BA5C0D" w:rsidP="00BA5C0D">
      <w:pPr>
        <w:pStyle w:val="3"/>
      </w:pPr>
      <w:bookmarkStart w:id="33" w:name="_Toc53185284"/>
      <w:bookmarkStart w:id="34" w:name="_Toc53185660"/>
      <w:r>
        <w:rPr>
          <w:rFonts w:hint="eastAsia"/>
        </w:rPr>
        <w:t>4.4.1</w:t>
      </w:r>
      <w:r>
        <w:rPr>
          <w:rFonts w:hint="eastAsia"/>
        </w:rPr>
        <w:tab/>
      </w:r>
      <w:proofErr w:type="spellStart"/>
      <w:r>
        <w:t>IAB</w:t>
      </w:r>
      <w:proofErr w:type="spellEnd"/>
      <w:r>
        <w:t>-DU classes</w:t>
      </w:r>
      <w:bookmarkEnd w:id="33"/>
      <w:bookmarkEnd w:id="34"/>
    </w:p>
    <w:p w14:paraId="3553C760" w14:textId="77777777" w:rsidR="00BA5C0D" w:rsidRPr="00E26D09" w:rsidRDefault="00BA5C0D" w:rsidP="00BA5C0D">
      <w:bookmarkStart w:id="35" w:name="_Hlk487019015"/>
      <w:bookmarkStart w:id="36" w:name="_Hlk497643052"/>
      <w:r w:rsidRPr="00E26D09">
        <w:t xml:space="preserve">The requirements in this specification apply to Wide Area </w:t>
      </w:r>
      <w:proofErr w:type="spellStart"/>
      <w:r>
        <w:t>IAB</w:t>
      </w:r>
      <w:proofErr w:type="spellEnd"/>
      <w:r>
        <w:t>-DU</w:t>
      </w:r>
      <w:r w:rsidRPr="00E26D09">
        <w:t xml:space="preserve">, Medium Range </w:t>
      </w:r>
      <w:proofErr w:type="spellStart"/>
      <w:r>
        <w:t>IAB</w:t>
      </w:r>
      <w:proofErr w:type="spellEnd"/>
      <w:r>
        <w:t>-DU</w:t>
      </w:r>
      <w:r w:rsidRPr="00E26D09">
        <w:t xml:space="preserve"> and Local Area </w:t>
      </w:r>
      <w:proofErr w:type="spellStart"/>
      <w:r>
        <w:t>IAB</w:t>
      </w:r>
      <w:proofErr w:type="spellEnd"/>
      <w:r>
        <w:t>-DU</w:t>
      </w:r>
      <w:r w:rsidRPr="00E26D09">
        <w:t xml:space="preserve"> unless otherwise stated. The associated deployment scenarios for each class</w:t>
      </w:r>
      <w:r w:rsidRPr="00E26D09" w:rsidDel="00FE57B4">
        <w:t xml:space="preserve"> </w:t>
      </w:r>
      <w:r w:rsidRPr="00E26D09">
        <w:t xml:space="preserve">are exactly the same for </w:t>
      </w:r>
      <w:proofErr w:type="spellStart"/>
      <w:r>
        <w:t>IAB</w:t>
      </w:r>
      <w:proofErr w:type="spellEnd"/>
      <w:r>
        <w:t>-DU</w:t>
      </w:r>
      <w:r w:rsidRPr="00E26D09">
        <w:t xml:space="preserve"> with and without connectors.</w:t>
      </w:r>
      <w:r>
        <w:t xml:space="preserve"> </w:t>
      </w:r>
    </w:p>
    <w:bookmarkEnd w:id="35"/>
    <w:p w14:paraId="6A1488B0" w14:textId="77777777" w:rsidR="00BA5C0D" w:rsidRPr="00E26D09" w:rsidRDefault="00BA5C0D" w:rsidP="00BA5C0D">
      <w:r w:rsidRPr="00E26D09">
        <w:lastRenderedPageBreak/>
        <w:t xml:space="preserve">For </w:t>
      </w:r>
      <w:proofErr w:type="spellStart"/>
      <w:r>
        <w:t>IAB</w:t>
      </w:r>
      <w:proofErr w:type="spellEnd"/>
      <w:r w:rsidRPr="00E26D09">
        <w:t xml:space="preserve"> </w:t>
      </w:r>
      <w:r w:rsidRPr="00E26D09">
        <w:rPr>
          <w:i/>
        </w:rPr>
        <w:t>type 1-O</w:t>
      </w:r>
      <w:r w:rsidRPr="00E26D09">
        <w:t xml:space="preserve"> and 2-O</w:t>
      </w:r>
      <w:r w:rsidRPr="00E26D09">
        <w:rPr>
          <w:lang w:eastAsia="zh-CN"/>
        </w:rPr>
        <w:t xml:space="preserve">, </w:t>
      </w:r>
      <w:proofErr w:type="spellStart"/>
      <w:r>
        <w:rPr>
          <w:lang w:eastAsia="zh-CN"/>
        </w:rPr>
        <w:t>IAB</w:t>
      </w:r>
      <w:proofErr w:type="spellEnd"/>
      <w:r>
        <w:rPr>
          <w:lang w:eastAsia="zh-CN"/>
        </w:rPr>
        <w:t>-DU</w:t>
      </w:r>
      <w:r w:rsidRPr="00E26D09">
        <w:rPr>
          <w:lang w:eastAsia="zh-CN"/>
        </w:rPr>
        <w:t xml:space="preserve"> classes</w:t>
      </w:r>
      <w:r w:rsidRPr="00E26D09">
        <w:t xml:space="preserve"> are defined as indicated below:</w:t>
      </w:r>
    </w:p>
    <w:p w14:paraId="30CCA779" w14:textId="77777777" w:rsidR="00BA5C0D" w:rsidRPr="00E26D09" w:rsidRDefault="00BA5C0D" w:rsidP="00BA5C0D">
      <w:pPr>
        <w:pStyle w:val="B1"/>
      </w:pPr>
      <w:r w:rsidRPr="00E26D09">
        <w:t>-</w:t>
      </w:r>
      <w:r w:rsidRPr="00E26D09">
        <w:tab/>
        <w:t xml:space="preserve">Wide Area </w:t>
      </w:r>
      <w:proofErr w:type="spellStart"/>
      <w:r>
        <w:t>IAB</w:t>
      </w:r>
      <w:proofErr w:type="spellEnd"/>
      <w:r>
        <w:t>-DU</w:t>
      </w:r>
      <w:r w:rsidRPr="00E26D09">
        <w:t xml:space="preserve"> are characterised by requirements derived from Macro Cell scenarios with a BS to </w:t>
      </w:r>
      <w:proofErr w:type="spellStart"/>
      <w:r w:rsidRPr="00E26D09">
        <w:t>UE</w:t>
      </w:r>
      <w:proofErr w:type="spellEnd"/>
      <w:r w:rsidRPr="00E26D09">
        <w:t xml:space="preserve"> minimum distance along the ground equal to 35 m.</w:t>
      </w:r>
    </w:p>
    <w:p w14:paraId="36419723" w14:textId="77777777" w:rsidR="00BA5C0D" w:rsidRPr="00E26D09" w:rsidRDefault="00BA5C0D" w:rsidP="00BA5C0D">
      <w:pPr>
        <w:pStyle w:val="B1"/>
      </w:pPr>
      <w:r w:rsidRPr="00E26D09">
        <w:t>-</w:t>
      </w:r>
      <w:r w:rsidRPr="00E26D09">
        <w:tab/>
        <w:t xml:space="preserve">Medium Range </w:t>
      </w:r>
      <w:proofErr w:type="spellStart"/>
      <w:r>
        <w:t>IAB</w:t>
      </w:r>
      <w:proofErr w:type="spellEnd"/>
      <w:r>
        <w:t>-DU</w:t>
      </w:r>
      <w:r w:rsidRPr="00E26D09">
        <w:t xml:space="preserve"> are characterised by requirements derived from Micro Cell scenarios with a BS to </w:t>
      </w:r>
      <w:proofErr w:type="spellStart"/>
      <w:r w:rsidRPr="00E26D09">
        <w:t>UE</w:t>
      </w:r>
      <w:proofErr w:type="spellEnd"/>
      <w:r w:rsidRPr="00E26D09">
        <w:t xml:space="preserve"> minimum distance along the ground equal to 5 m.</w:t>
      </w:r>
    </w:p>
    <w:p w14:paraId="0D4FECD0" w14:textId="77777777" w:rsidR="00BA5C0D" w:rsidRPr="00E26D09" w:rsidRDefault="00BA5C0D" w:rsidP="00BA5C0D">
      <w:pPr>
        <w:pStyle w:val="B1"/>
      </w:pPr>
      <w:r w:rsidRPr="00E26D09">
        <w:t>-</w:t>
      </w:r>
      <w:r w:rsidRPr="00E26D09">
        <w:tab/>
        <w:t xml:space="preserve">Local Area </w:t>
      </w:r>
      <w:proofErr w:type="spellStart"/>
      <w:r>
        <w:t>IAB</w:t>
      </w:r>
      <w:proofErr w:type="spellEnd"/>
      <w:r>
        <w:t>-DU</w:t>
      </w:r>
      <w:r w:rsidRPr="00E26D09">
        <w:t xml:space="preserve"> are characterised by requirements derived from Pico Cell scenarios with a BS to </w:t>
      </w:r>
      <w:proofErr w:type="spellStart"/>
      <w:r w:rsidRPr="00E26D09">
        <w:t>UE</w:t>
      </w:r>
      <w:proofErr w:type="spellEnd"/>
      <w:r w:rsidRPr="00E26D09">
        <w:t xml:space="preserve"> minimum distance along the ground equal to 2 m.</w:t>
      </w:r>
    </w:p>
    <w:p w14:paraId="4E3CABE6" w14:textId="77777777" w:rsidR="00BA5C0D" w:rsidRPr="00E26D09" w:rsidRDefault="00BA5C0D" w:rsidP="00BA5C0D">
      <w:r w:rsidRPr="00E26D09">
        <w:t xml:space="preserve">For </w:t>
      </w:r>
      <w:proofErr w:type="spellStart"/>
      <w:r>
        <w:rPr>
          <w:i/>
        </w:rPr>
        <w:t>IAB</w:t>
      </w:r>
      <w:proofErr w:type="spellEnd"/>
      <w:r>
        <w:rPr>
          <w:i/>
        </w:rPr>
        <w:t xml:space="preserve"> type </w:t>
      </w:r>
      <w:r w:rsidRPr="00E26D09">
        <w:t>1-H</w:t>
      </w:r>
      <w:r w:rsidRPr="00E26D09">
        <w:rPr>
          <w:lang w:eastAsia="zh-CN"/>
        </w:rPr>
        <w:t xml:space="preserve">, </w:t>
      </w:r>
      <w:proofErr w:type="spellStart"/>
      <w:r>
        <w:rPr>
          <w:lang w:eastAsia="zh-CN"/>
        </w:rPr>
        <w:t>IAB</w:t>
      </w:r>
      <w:proofErr w:type="spellEnd"/>
      <w:r>
        <w:rPr>
          <w:lang w:eastAsia="zh-CN"/>
        </w:rPr>
        <w:t>-DU</w:t>
      </w:r>
      <w:r w:rsidRPr="00E26D09">
        <w:rPr>
          <w:lang w:eastAsia="zh-CN"/>
        </w:rPr>
        <w:t xml:space="preserve"> classes</w:t>
      </w:r>
      <w:r w:rsidRPr="00E26D09">
        <w:t xml:space="preserve"> are defined as indicated below:</w:t>
      </w:r>
    </w:p>
    <w:p w14:paraId="089B6336" w14:textId="77777777" w:rsidR="00BA5C0D" w:rsidRPr="00E26D09" w:rsidRDefault="00BA5C0D" w:rsidP="00BA5C0D">
      <w:pPr>
        <w:pStyle w:val="B1"/>
      </w:pPr>
      <w:r w:rsidRPr="00E26D09">
        <w:t>-</w:t>
      </w:r>
      <w:r w:rsidRPr="00E26D09">
        <w:tab/>
        <w:t xml:space="preserve">Wide Area </w:t>
      </w:r>
      <w:proofErr w:type="spellStart"/>
      <w:r>
        <w:t>IAB</w:t>
      </w:r>
      <w:proofErr w:type="spellEnd"/>
      <w:r>
        <w:t>-DU</w:t>
      </w:r>
      <w:r w:rsidRPr="00E26D09">
        <w:t xml:space="preserve"> are characterised by requirements derived from Macro Cell scenarios with a BS to </w:t>
      </w:r>
      <w:proofErr w:type="spellStart"/>
      <w:r w:rsidRPr="00E26D09">
        <w:t>UE</w:t>
      </w:r>
      <w:proofErr w:type="spellEnd"/>
      <w:r w:rsidRPr="00E26D09">
        <w:t xml:space="preserve"> minimum coupling loss equal to 70 </w:t>
      </w:r>
      <w:proofErr w:type="spellStart"/>
      <w:r w:rsidRPr="00E26D09">
        <w:t>dB.</w:t>
      </w:r>
      <w:proofErr w:type="spellEnd"/>
    </w:p>
    <w:p w14:paraId="4C39BB20" w14:textId="77777777" w:rsidR="00BA5C0D" w:rsidRPr="00E26D09" w:rsidRDefault="00BA5C0D" w:rsidP="00BA5C0D">
      <w:pPr>
        <w:pStyle w:val="B1"/>
      </w:pPr>
      <w:r w:rsidRPr="00E26D09">
        <w:t>-</w:t>
      </w:r>
      <w:r w:rsidRPr="00E26D09">
        <w:tab/>
        <w:t xml:space="preserve">Medium Range </w:t>
      </w:r>
      <w:proofErr w:type="spellStart"/>
      <w:r>
        <w:t>IAB</w:t>
      </w:r>
      <w:proofErr w:type="spellEnd"/>
      <w:r>
        <w:t>-DU</w:t>
      </w:r>
      <w:r w:rsidRPr="00E26D09">
        <w:t xml:space="preserve"> are characterised by requirements derived from Micro Cell scenarios with a BS to </w:t>
      </w:r>
      <w:proofErr w:type="spellStart"/>
      <w:r w:rsidRPr="00E26D09">
        <w:t>UE</w:t>
      </w:r>
      <w:proofErr w:type="spellEnd"/>
      <w:r w:rsidRPr="00E26D09">
        <w:t xml:space="preserve"> minimum coupling loss equals to 53 </w:t>
      </w:r>
      <w:proofErr w:type="spellStart"/>
      <w:r w:rsidRPr="00E26D09">
        <w:t>dB.</w:t>
      </w:r>
      <w:proofErr w:type="spellEnd"/>
    </w:p>
    <w:p w14:paraId="5DCC906B" w14:textId="77777777" w:rsidR="00BA5C0D" w:rsidRPr="00E26D09" w:rsidRDefault="00BA5C0D" w:rsidP="00BA5C0D">
      <w:pPr>
        <w:pStyle w:val="B1"/>
      </w:pPr>
      <w:r w:rsidRPr="00E26D09">
        <w:t>-</w:t>
      </w:r>
      <w:r w:rsidRPr="00E26D09">
        <w:tab/>
        <w:t xml:space="preserve">Local Area </w:t>
      </w:r>
      <w:proofErr w:type="spellStart"/>
      <w:r>
        <w:t>IAB</w:t>
      </w:r>
      <w:proofErr w:type="spellEnd"/>
      <w:r>
        <w:t>-DU</w:t>
      </w:r>
      <w:r w:rsidRPr="00E26D09">
        <w:t xml:space="preserve"> are characterised by requirements derived from Pico Cell scenarios with a BS to </w:t>
      </w:r>
      <w:proofErr w:type="spellStart"/>
      <w:r w:rsidRPr="00E26D09">
        <w:t>UE</w:t>
      </w:r>
      <w:proofErr w:type="spellEnd"/>
      <w:r w:rsidRPr="00E26D09">
        <w:t xml:space="preserve"> minimum coupling loss equal to 45 </w:t>
      </w:r>
      <w:proofErr w:type="spellStart"/>
      <w:r w:rsidRPr="00E26D09">
        <w:t>dB.</w:t>
      </w:r>
      <w:bookmarkEnd w:id="36"/>
      <w:proofErr w:type="spellEnd"/>
    </w:p>
    <w:p w14:paraId="0BCD31E4" w14:textId="77777777" w:rsidR="00BA5C0D" w:rsidRPr="00357409" w:rsidRDefault="00BA5C0D" w:rsidP="00BA5C0D"/>
    <w:p w14:paraId="59FFA336" w14:textId="77777777" w:rsidR="00BA5C0D" w:rsidRDefault="00BA5C0D" w:rsidP="00BA5C0D">
      <w:pPr>
        <w:pStyle w:val="3"/>
      </w:pPr>
      <w:bookmarkStart w:id="37" w:name="_Toc53185285"/>
      <w:bookmarkStart w:id="38" w:name="_Toc53185661"/>
      <w:r>
        <w:rPr>
          <w:rFonts w:hint="eastAsia"/>
        </w:rPr>
        <w:t>4.4.</w:t>
      </w:r>
      <w:r>
        <w:t>2</w:t>
      </w:r>
      <w:r>
        <w:rPr>
          <w:rFonts w:hint="eastAsia"/>
        </w:rPr>
        <w:tab/>
      </w:r>
      <w:proofErr w:type="spellStart"/>
      <w:r>
        <w:t>IAB</w:t>
      </w:r>
      <w:proofErr w:type="spellEnd"/>
      <w:r>
        <w:t>-MT classes</w:t>
      </w:r>
      <w:bookmarkEnd w:id="37"/>
      <w:bookmarkEnd w:id="38"/>
    </w:p>
    <w:p w14:paraId="3F252EFA" w14:textId="77777777" w:rsidR="00BA5C0D" w:rsidRPr="00E14053" w:rsidRDefault="00BA5C0D" w:rsidP="00BA5C0D">
      <w:pPr>
        <w:rPr>
          <w:iCs/>
        </w:rPr>
      </w:pPr>
      <w:r w:rsidRPr="004B7FF0">
        <w:rPr>
          <w:iCs/>
        </w:rPr>
        <w:t xml:space="preserve">The requirements in this specification apply to Wide Area </w:t>
      </w:r>
      <w:proofErr w:type="spellStart"/>
      <w:r w:rsidRPr="004B7FF0">
        <w:rPr>
          <w:iCs/>
        </w:rPr>
        <w:t>IAB</w:t>
      </w:r>
      <w:proofErr w:type="spellEnd"/>
      <w:r w:rsidRPr="004B7FF0">
        <w:rPr>
          <w:iCs/>
        </w:rPr>
        <w:t xml:space="preserve">-MT and Local Area </w:t>
      </w:r>
      <w:proofErr w:type="spellStart"/>
      <w:r w:rsidRPr="004B7FF0">
        <w:rPr>
          <w:iCs/>
        </w:rPr>
        <w:t>IAB</w:t>
      </w:r>
      <w:proofErr w:type="spellEnd"/>
      <w:r w:rsidRPr="004B7FF0">
        <w:rPr>
          <w:iCs/>
        </w:rPr>
        <w:t>-MT</w:t>
      </w:r>
      <w:r>
        <w:rPr>
          <w:iCs/>
        </w:rPr>
        <w:t xml:space="preserve"> classes</w:t>
      </w:r>
      <w:r w:rsidRPr="004B7FF0">
        <w:rPr>
          <w:iCs/>
        </w:rPr>
        <w:t xml:space="preserve"> unless otherwise stated. </w:t>
      </w:r>
    </w:p>
    <w:p w14:paraId="1087F6ED" w14:textId="77777777" w:rsidR="00BA5C0D" w:rsidRPr="004B7FF0" w:rsidRDefault="00BA5C0D" w:rsidP="00BA5C0D">
      <w:pPr>
        <w:rPr>
          <w:iCs/>
        </w:rPr>
      </w:pPr>
      <w:r w:rsidRPr="00DE05B1">
        <w:rPr>
          <w:iCs/>
        </w:rPr>
        <w:t xml:space="preserve">For </w:t>
      </w:r>
      <w:proofErr w:type="spellStart"/>
      <w:r w:rsidRPr="00DE05B1">
        <w:rPr>
          <w:iCs/>
        </w:rPr>
        <w:t>IAB</w:t>
      </w:r>
      <w:proofErr w:type="spellEnd"/>
      <w:r w:rsidRPr="00DE05B1">
        <w:rPr>
          <w:iCs/>
        </w:rPr>
        <w:t xml:space="preserve"> </w:t>
      </w:r>
      <w:r w:rsidRPr="004B7FF0">
        <w:rPr>
          <w:iCs/>
        </w:rPr>
        <w:t>type</w:t>
      </w:r>
      <w:r>
        <w:rPr>
          <w:iCs/>
        </w:rPr>
        <w:t xml:space="preserve"> 1-H,</w:t>
      </w:r>
      <w:r w:rsidRPr="004B7FF0">
        <w:rPr>
          <w:iCs/>
        </w:rPr>
        <w:t xml:space="preserve"> 1-O, </w:t>
      </w:r>
      <w:r>
        <w:rPr>
          <w:iCs/>
        </w:rPr>
        <w:t xml:space="preserve">and </w:t>
      </w:r>
      <w:r w:rsidRPr="004B7FF0">
        <w:rPr>
          <w:iCs/>
        </w:rPr>
        <w:t>2-O</w:t>
      </w:r>
      <w:r w:rsidRPr="004B7FF0">
        <w:rPr>
          <w:iCs/>
          <w:lang w:eastAsia="zh-CN"/>
        </w:rPr>
        <w:t xml:space="preserve">, </w:t>
      </w:r>
      <w:proofErr w:type="spellStart"/>
      <w:r w:rsidRPr="004B7FF0">
        <w:rPr>
          <w:iCs/>
          <w:lang w:eastAsia="zh-CN"/>
        </w:rPr>
        <w:t>IAB</w:t>
      </w:r>
      <w:proofErr w:type="spellEnd"/>
      <w:r w:rsidRPr="004B7FF0">
        <w:rPr>
          <w:iCs/>
          <w:lang w:eastAsia="zh-CN"/>
        </w:rPr>
        <w:t>-MT classes</w:t>
      </w:r>
      <w:r w:rsidRPr="004B7FF0">
        <w:rPr>
          <w:iCs/>
        </w:rPr>
        <w:t xml:space="preserve"> are defined as indicated below:</w:t>
      </w:r>
    </w:p>
    <w:p w14:paraId="4B18AE39" w14:textId="77777777" w:rsidR="00BA5C0D" w:rsidRPr="004B7FF0" w:rsidRDefault="00BA5C0D" w:rsidP="00BA5C0D">
      <w:pPr>
        <w:pStyle w:val="B1"/>
      </w:pPr>
      <w:r>
        <w:t>-</w:t>
      </w:r>
      <w:r>
        <w:tab/>
      </w:r>
      <w:r w:rsidRPr="004B7FF0">
        <w:t xml:space="preserve">Wide Area </w:t>
      </w:r>
      <w:proofErr w:type="spellStart"/>
      <w:r w:rsidRPr="004B7FF0">
        <w:t>IAB</w:t>
      </w:r>
      <w:proofErr w:type="spellEnd"/>
      <w:r w:rsidRPr="004B7FF0">
        <w:t xml:space="preserve">-MT are </w:t>
      </w:r>
      <w:r w:rsidRPr="00CB5588">
        <w:t>characterised</w:t>
      </w:r>
      <w:r>
        <w:t xml:space="preserve"> </w:t>
      </w:r>
      <w:r w:rsidRPr="004B7FF0">
        <w:t>by requirements derived from Macro Cell and</w:t>
      </w:r>
      <w:r w:rsidRPr="004B7FF0">
        <w:rPr>
          <w:lang w:eastAsia="zh-CN"/>
        </w:rPr>
        <w:t>/or</w:t>
      </w:r>
      <w:r w:rsidRPr="004B7FF0">
        <w:t xml:space="preserve"> Micro Cell scenarios.</w:t>
      </w:r>
    </w:p>
    <w:p w14:paraId="0CE0AF88" w14:textId="77777777" w:rsidR="00BA5C0D" w:rsidRPr="004B7FF0" w:rsidRDefault="00BA5C0D" w:rsidP="00BA5C0D">
      <w:pPr>
        <w:pStyle w:val="B1"/>
      </w:pPr>
      <w:r>
        <w:t>-</w:t>
      </w:r>
      <w:r>
        <w:tab/>
      </w:r>
      <w:r w:rsidRPr="004B7FF0">
        <w:t xml:space="preserve">Local Area </w:t>
      </w:r>
      <w:proofErr w:type="spellStart"/>
      <w:r w:rsidRPr="004B7FF0">
        <w:t>IAB</w:t>
      </w:r>
      <w:proofErr w:type="spellEnd"/>
      <w:r w:rsidRPr="004B7FF0">
        <w:t xml:space="preserve">-MT are </w:t>
      </w:r>
      <w:r w:rsidRPr="00E105F4">
        <w:t>characterised</w:t>
      </w:r>
      <w:r>
        <w:t xml:space="preserve"> </w:t>
      </w:r>
      <w:r w:rsidRPr="004B7FF0">
        <w:t xml:space="preserve">by requirements derived from Pico Cell and </w:t>
      </w:r>
      <w:r w:rsidRPr="004B7FF0">
        <w:rPr>
          <w:lang w:eastAsia="zh-CN"/>
        </w:rPr>
        <w:t xml:space="preserve">/or </w:t>
      </w:r>
      <w:r w:rsidRPr="004B7FF0">
        <w:t>Micro Cell scenarios.</w:t>
      </w:r>
    </w:p>
    <w:p w14:paraId="22BA9A52" w14:textId="77777777" w:rsidR="00BA5C0D" w:rsidRPr="00090776" w:rsidRDefault="00BA5C0D" w:rsidP="00BA5C0D">
      <w:pPr>
        <w:rPr>
          <w:i/>
        </w:rPr>
      </w:pPr>
    </w:p>
    <w:p w14:paraId="6BBF122E" w14:textId="77777777" w:rsidR="00BA5C0D" w:rsidRPr="007E346D" w:rsidRDefault="00BA5C0D" w:rsidP="00BA5C0D">
      <w:pPr>
        <w:pStyle w:val="2"/>
      </w:pPr>
      <w:bookmarkStart w:id="39" w:name="_Toc13080128"/>
      <w:bookmarkStart w:id="40" w:name="_Toc18916155"/>
      <w:bookmarkStart w:id="41" w:name="_Toc53185286"/>
      <w:bookmarkStart w:id="42" w:name="_Toc53185662"/>
      <w:r w:rsidRPr="007E346D">
        <w:t>4.5</w:t>
      </w:r>
      <w:r w:rsidRPr="007E346D">
        <w:tab/>
        <w:t>Regional requirements</w:t>
      </w:r>
      <w:bookmarkEnd w:id="39"/>
      <w:bookmarkEnd w:id="40"/>
      <w:bookmarkEnd w:id="41"/>
      <w:bookmarkEnd w:id="42"/>
    </w:p>
    <w:p w14:paraId="1C29591D" w14:textId="77777777" w:rsidR="00BA5C0D" w:rsidRPr="00BC5762" w:rsidRDefault="00BA5C0D" w:rsidP="00BA5C0D">
      <w:pPr>
        <w:pStyle w:val="Guidance"/>
        <w:rPr>
          <w:i w:val="0"/>
          <w:iCs/>
          <w:color w:val="auto"/>
        </w:rPr>
      </w:pPr>
      <w:r w:rsidRPr="00014F58">
        <w:rPr>
          <w:i w:val="0"/>
          <w:iCs/>
          <w:color w:val="auto"/>
        </w:rPr>
        <w:t>Void</w:t>
      </w:r>
    </w:p>
    <w:p w14:paraId="794C5E4F" w14:textId="77777777" w:rsidR="00BA5C0D" w:rsidRPr="007E346D" w:rsidRDefault="00BA5C0D" w:rsidP="00BA5C0D">
      <w:pPr>
        <w:pStyle w:val="2"/>
      </w:pPr>
      <w:bookmarkStart w:id="43" w:name="_Toc13080129"/>
      <w:bookmarkStart w:id="44" w:name="_Toc18916156"/>
      <w:bookmarkStart w:id="45" w:name="_Toc53185287"/>
      <w:bookmarkStart w:id="46" w:name="_Toc53185663"/>
      <w:r w:rsidRPr="007E346D">
        <w:t>4.6</w:t>
      </w:r>
      <w:r w:rsidRPr="007E346D">
        <w:tab/>
        <w:t>Applicability of requirements</w:t>
      </w:r>
      <w:bookmarkEnd w:id="43"/>
      <w:bookmarkEnd w:id="44"/>
      <w:bookmarkEnd w:id="45"/>
      <w:bookmarkEnd w:id="46"/>
    </w:p>
    <w:p w14:paraId="01CB066C" w14:textId="77777777" w:rsidR="00BA5C0D" w:rsidRDefault="00BA5C0D" w:rsidP="00BA5C0D">
      <w:bookmarkStart w:id="47" w:name="_Toc13080130"/>
      <w:bookmarkStart w:id="48" w:name="_Toc18916157"/>
    </w:p>
    <w:p w14:paraId="64C20B2A" w14:textId="77777777" w:rsidR="00BA5C0D" w:rsidRPr="000D269D" w:rsidRDefault="00BA5C0D" w:rsidP="00BA5C0D">
      <w:r w:rsidRPr="000D269D">
        <w:t xml:space="preserve">In table 4.6-1, the requirement applicability for each </w:t>
      </w:r>
      <w:r w:rsidRPr="000D269D">
        <w:rPr>
          <w:i/>
        </w:rPr>
        <w:t>requirement set</w:t>
      </w:r>
      <w:r>
        <w:rPr>
          <w:i/>
        </w:rPr>
        <w:t xml:space="preserve"> </w:t>
      </w:r>
      <w:r>
        <w:rPr>
          <w:iCs/>
        </w:rPr>
        <w:t xml:space="preserve">of </w:t>
      </w:r>
      <w:proofErr w:type="spellStart"/>
      <w:r>
        <w:rPr>
          <w:iCs/>
        </w:rPr>
        <w:t>IAB-DUs</w:t>
      </w:r>
      <w:proofErr w:type="spellEnd"/>
      <w:r w:rsidRPr="000D269D">
        <w:t xml:space="preserve"> is defined. In table 4.6-</w:t>
      </w:r>
      <w:r>
        <w:t>2</w:t>
      </w:r>
      <w:r w:rsidRPr="000D269D">
        <w:t xml:space="preserve">, the requirement applicability for each </w:t>
      </w:r>
      <w:r w:rsidRPr="000D269D">
        <w:rPr>
          <w:i/>
        </w:rPr>
        <w:t>requirement set</w:t>
      </w:r>
      <w:r>
        <w:rPr>
          <w:i/>
        </w:rPr>
        <w:t xml:space="preserve"> </w:t>
      </w:r>
      <w:r>
        <w:rPr>
          <w:iCs/>
        </w:rPr>
        <w:t xml:space="preserve">of </w:t>
      </w:r>
      <w:proofErr w:type="spellStart"/>
      <w:r>
        <w:rPr>
          <w:iCs/>
        </w:rPr>
        <w:t>IAB-MTs</w:t>
      </w:r>
      <w:proofErr w:type="spellEnd"/>
      <w:r w:rsidRPr="000D269D">
        <w:t xml:space="preserve"> is defined. For each requirement, the applicable requirement clause in the specification is identified. Requirements not included in a </w:t>
      </w:r>
      <w:r w:rsidRPr="000D269D">
        <w:rPr>
          <w:i/>
        </w:rPr>
        <w:t>requirement set</w:t>
      </w:r>
      <w:r w:rsidRPr="000D269D">
        <w:t xml:space="preserve"> is marked not applicable (NA).</w:t>
      </w:r>
    </w:p>
    <w:p w14:paraId="0333315E" w14:textId="77777777" w:rsidR="00BA5C0D" w:rsidRPr="000D269D" w:rsidRDefault="00BA5C0D" w:rsidP="00BA5C0D">
      <w:pPr>
        <w:pStyle w:val="TH"/>
      </w:pPr>
      <w:r w:rsidRPr="000D269D">
        <w:lastRenderedPageBreak/>
        <w:t xml:space="preserve">Table 4.6-1: </w:t>
      </w:r>
      <w:r w:rsidRPr="000D269D">
        <w:rPr>
          <w:i/>
        </w:rPr>
        <w:t>Requirement set</w:t>
      </w:r>
      <w:r w:rsidRPr="000D269D">
        <w:t xml:space="preserve"> applicability</w:t>
      </w:r>
      <w:r>
        <w:t xml:space="preserve"> for </w:t>
      </w:r>
      <w:proofErr w:type="spellStart"/>
      <w:r>
        <w:t>IAB-DUs</w:t>
      </w:r>
      <w:proofErr w:type="spellEnd"/>
    </w:p>
    <w:tbl>
      <w:tblPr>
        <w:tblW w:w="74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533"/>
      </w:tblGrid>
      <w:tr w:rsidR="00BA5C0D" w:rsidRPr="000D269D" w14:paraId="043C414F" w14:textId="77777777" w:rsidTr="006525D3">
        <w:tc>
          <w:tcPr>
            <w:tcW w:w="2972" w:type="dxa"/>
            <w:shd w:val="clear" w:color="auto" w:fill="auto"/>
          </w:tcPr>
          <w:p w14:paraId="5DF984DD" w14:textId="77777777" w:rsidR="00BA5C0D" w:rsidRPr="000D269D" w:rsidRDefault="00BA5C0D" w:rsidP="006525D3">
            <w:pPr>
              <w:pStyle w:val="TAH"/>
              <w:rPr>
                <w:lang w:eastAsia="ja-JP"/>
              </w:rPr>
            </w:pPr>
            <w:r w:rsidRPr="000D269D">
              <w:rPr>
                <w:lang w:eastAsia="ja-JP"/>
              </w:rPr>
              <w:t>Requirement</w:t>
            </w:r>
          </w:p>
        </w:tc>
        <w:tc>
          <w:tcPr>
            <w:tcW w:w="1415" w:type="dxa"/>
            <w:shd w:val="clear" w:color="auto" w:fill="auto"/>
          </w:tcPr>
          <w:p w14:paraId="486B0873" w14:textId="77777777" w:rsidR="00BA5C0D" w:rsidRPr="000D269D" w:rsidRDefault="00BA5C0D" w:rsidP="006525D3">
            <w:pPr>
              <w:pStyle w:val="TAH"/>
              <w:rPr>
                <w:lang w:eastAsia="ja-JP"/>
              </w:rPr>
            </w:pPr>
            <w:proofErr w:type="spellStart"/>
            <w:r w:rsidRPr="000D269D">
              <w:rPr>
                <w:rFonts w:ascii="Times New Roman" w:hAnsi="Times New Roman"/>
                <w:i/>
                <w:sz w:val="20"/>
                <w:lang w:eastAsia="ja-JP"/>
              </w:rPr>
              <w:t>IAB</w:t>
            </w:r>
            <w:proofErr w:type="spellEnd"/>
            <w:r>
              <w:rPr>
                <w:rFonts w:ascii="Times New Roman" w:hAnsi="Times New Roman"/>
                <w:i/>
                <w:sz w:val="20"/>
                <w:lang w:eastAsia="ja-JP"/>
              </w:rPr>
              <w:t>-DU</w:t>
            </w:r>
            <w:r w:rsidRPr="000D269D">
              <w:rPr>
                <w:rFonts w:ascii="Times New Roman" w:hAnsi="Times New Roman"/>
                <w:i/>
                <w:sz w:val="20"/>
                <w:lang w:eastAsia="ja-JP"/>
              </w:rPr>
              <w:t xml:space="preserve"> type 1-H</w:t>
            </w:r>
          </w:p>
        </w:tc>
        <w:tc>
          <w:tcPr>
            <w:tcW w:w="1533" w:type="dxa"/>
            <w:tcBorders>
              <w:bottom w:val="single" w:sz="4" w:space="0" w:color="auto"/>
            </w:tcBorders>
          </w:tcPr>
          <w:p w14:paraId="4D2FFF6A" w14:textId="77777777" w:rsidR="00BA5C0D" w:rsidRPr="000D269D" w:rsidRDefault="00BA5C0D" w:rsidP="006525D3">
            <w:pPr>
              <w:pStyle w:val="TAH"/>
              <w:rPr>
                <w:lang w:eastAsia="ja-JP"/>
              </w:rPr>
            </w:pPr>
            <w:proofErr w:type="spellStart"/>
            <w:r w:rsidRPr="000D269D">
              <w:rPr>
                <w:rFonts w:ascii="Times New Roman" w:hAnsi="Times New Roman"/>
                <w:i/>
                <w:sz w:val="20"/>
                <w:lang w:eastAsia="ja-JP"/>
              </w:rPr>
              <w:t>IAB</w:t>
            </w:r>
            <w:proofErr w:type="spellEnd"/>
            <w:r>
              <w:rPr>
                <w:rFonts w:ascii="Times New Roman" w:hAnsi="Times New Roman"/>
                <w:i/>
                <w:sz w:val="20"/>
                <w:lang w:eastAsia="ja-JP"/>
              </w:rPr>
              <w:t>-DU</w:t>
            </w:r>
            <w:r w:rsidRPr="000D269D">
              <w:rPr>
                <w:rFonts w:ascii="Times New Roman" w:hAnsi="Times New Roman"/>
                <w:i/>
                <w:sz w:val="20"/>
                <w:lang w:eastAsia="ja-JP"/>
              </w:rPr>
              <w:t xml:space="preserve"> type 1-O</w:t>
            </w:r>
          </w:p>
        </w:tc>
        <w:tc>
          <w:tcPr>
            <w:tcW w:w="1533" w:type="dxa"/>
            <w:tcBorders>
              <w:bottom w:val="single" w:sz="4" w:space="0" w:color="auto"/>
            </w:tcBorders>
          </w:tcPr>
          <w:p w14:paraId="456664F7" w14:textId="77777777" w:rsidR="00BA5C0D" w:rsidRPr="000D269D" w:rsidRDefault="00BA5C0D" w:rsidP="006525D3">
            <w:pPr>
              <w:pStyle w:val="TAH"/>
              <w:rPr>
                <w:lang w:eastAsia="ja-JP"/>
              </w:rPr>
            </w:pPr>
            <w:proofErr w:type="spellStart"/>
            <w:r w:rsidRPr="000D269D">
              <w:rPr>
                <w:rFonts w:ascii="Times New Roman" w:hAnsi="Times New Roman"/>
                <w:i/>
                <w:sz w:val="20"/>
                <w:lang w:eastAsia="ja-JP"/>
              </w:rPr>
              <w:t>IAB</w:t>
            </w:r>
            <w:proofErr w:type="spellEnd"/>
            <w:r>
              <w:rPr>
                <w:rFonts w:ascii="Times New Roman" w:hAnsi="Times New Roman"/>
                <w:i/>
                <w:sz w:val="20"/>
                <w:lang w:eastAsia="ja-JP"/>
              </w:rPr>
              <w:t>-DU</w:t>
            </w:r>
            <w:r w:rsidRPr="000D269D">
              <w:rPr>
                <w:rFonts w:ascii="Times New Roman" w:hAnsi="Times New Roman"/>
                <w:i/>
                <w:sz w:val="20"/>
                <w:lang w:eastAsia="ja-JP"/>
              </w:rPr>
              <w:t xml:space="preserve"> type 2-O</w:t>
            </w:r>
          </w:p>
        </w:tc>
      </w:tr>
      <w:tr w:rsidR="00BA5C0D" w:rsidRPr="000D269D" w14:paraId="249BF386" w14:textId="77777777" w:rsidTr="006525D3">
        <w:tc>
          <w:tcPr>
            <w:tcW w:w="2972" w:type="dxa"/>
            <w:shd w:val="clear" w:color="auto" w:fill="auto"/>
          </w:tcPr>
          <w:p w14:paraId="16A2248E" w14:textId="77777777" w:rsidR="00BA5C0D" w:rsidRPr="000D269D" w:rsidDel="00014DAC" w:rsidRDefault="00BA5C0D" w:rsidP="006525D3">
            <w:pPr>
              <w:pStyle w:val="TAC"/>
              <w:rPr>
                <w:lang w:eastAsia="ja-JP"/>
              </w:rPr>
            </w:pPr>
            <w:r w:rsidRPr="000D269D">
              <w:rPr>
                <w:lang w:eastAsia="ja-JP"/>
              </w:rPr>
              <w:t>Output power</w:t>
            </w:r>
          </w:p>
        </w:tc>
        <w:tc>
          <w:tcPr>
            <w:tcW w:w="1415" w:type="dxa"/>
            <w:shd w:val="clear" w:color="auto" w:fill="auto"/>
          </w:tcPr>
          <w:p w14:paraId="65611F8B" w14:textId="77777777" w:rsidR="00BA5C0D" w:rsidRPr="000D269D" w:rsidRDefault="00BA5C0D" w:rsidP="006525D3">
            <w:pPr>
              <w:pStyle w:val="TAC"/>
              <w:rPr>
                <w:lang w:eastAsia="ja-JP"/>
              </w:rPr>
            </w:pPr>
            <w:r w:rsidRPr="000D269D">
              <w:rPr>
                <w:lang w:eastAsia="ja-JP"/>
              </w:rPr>
              <w:t>6.2</w:t>
            </w:r>
          </w:p>
        </w:tc>
        <w:tc>
          <w:tcPr>
            <w:tcW w:w="1533" w:type="dxa"/>
            <w:tcBorders>
              <w:bottom w:val="nil"/>
            </w:tcBorders>
            <w:shd w:val="clear" w:color="auto" w:fill="auto"/>
          </w:tcPr>
          <w:p w14:paraId="5A040E08" w14:textId="77777777" w:rsidR="00BA5C0D" w:rsidRPr="000D269D" w:rsidRDefault="00BA5C0D" w:rsidP="006525D3">
            <w:pPr>
              <w:pStyle w:val="TAC"/>
              <w:rPr>
                <w:lang w:eastAsia="ja-JP"/>
              </w:rPr>
            </w:pPr>
            <w:r w:rsidRPr="000D269D">
              <w:rPr>
                <w:lang w:eastAsia="ja-JP"/>
              </w:rPr>
              <w:t>NA</w:t>
            </w:r>
          </w:p>
        </w:tc>
        <w:tc>
          <w:tcPr>
            <w:tcW w:w="1533" w:type="dxa"/>
            <w:tcBorders>
              <w:bottom w:val="nil"/>
            </w:tcBorders>
            <w:shd w:val="clear" w:color="auto" w:fill="auto"/>
          </w:tcPr>
          <w:p w14:paraId="689B3061" w14:textId="77777777" w:rsidR="00BA5C0D" w:rsidRPr="000D269D" w:rsidRDefault="00BA5C0D" w:rsidP="006525D3">
            <w:pPr>
              <w:pStyle w:val="TAC"/>
              <w:rPr>
                <w:lang w:eastAsia="ja-JP"/>
              </w:rPr>
            </w:pPr>
            <w:r w:rsidRPr="000D269D">
              <w:rPr>
                <w:lang w:eastAsia="ja-JP"/>
              </w:rPr>
              <w:t>NA</w:t>
            </w:r>
          </w:p>
        </w:tc>
      </w:tr>
      <w:tr w:rsidR="00BA5C0D" w:rsidRPr="000D269D" w14:paraId="31303903" w14:textId="77777777" w:rsidTr="006525D3">
        <w:tc>
          <w:tcPr>
            <w:tcW w:w="2972" w:type="dxa"/>
            <w:shd w:val="clear" w:color="auto" w:fill="auto"/>
          </w:tcPr>
          <w:p w14:paraId="0DDA1FF1" w14:textId="77777777" w:rsidR="00BA5C0D" w:rsidRPr="000D269D" w:rsidDel="00014DAC" w:rsidRDefault="00BA5C0D" w:rsidP="006525D3">
            <w:pPr>
              <w:pStyle w:val="TAC"/>
              <w:rPr>
                <w:lang w:eastAsia="ja-JP"/>
              </w:rPr>
            </w:pPr>
            <w:r w:rsidRPr="000D269D">
              <w:rPr>
                <w:lang w:eastAsia="ja-JP"/>
              </w:rPr>
              <w:t xml:space="preserve">Output power dynamics </w:t>
            </w:r>
          </w:p>
        </w:tc>
        <w:tc>
          <w:tcPr>
            <w:tcW w:w="1415" w:type="dxa"/>
            <w:shd w:val="clear" w:color="auto" w:fill="auto"/>
          </w:tcPr>
          <w:p w14:paraId="0408263D" w14:textId="77777777" w:rsidR="00BA5C0D" w:rsidRPr="000D269D" w:rsidRDefault="00BA5C0D" w:rsidP="006525D3">
            <w:pPr>
              <w:pStyle w:val="TAC"/>
              <w:rPr>
                <w:lang w:eastAsia="ja-JP"/>
              </w:rPr>
            </w:pPr>
            <w:r w:rsidRPr="000D269D">
              <w:rPr>
                <w:lang w:eastAsia="ja-JP"/>
              </w:rPr>
              <w:t>6.3</w:t>
            </w:r>
          </w:p>
        </w:tc>
        <w:tc>
          <w:tcPr>
            <w:tcW w:w="1533" w:type="dxa"/>
            <w:tcBorders>
              <w:top w:val="nil"/>
              <w:bottom w:val="nil"/>
            </w:tcBorders>
            <w:shd w:val="clear" w:color="auto" w:fill="auto"/>
          </w:tcPr>
          <w:p w14:paraId="47AFA2CA" w14:textId="77777777" w:rsidR="00BA5C0D" w:rsidRPr="000D269D" w:rsidRDefault="00BA5C0D" w:rsidP="006525D3">
            <w:pPr>
              <w:pStyle w:val="TAC"/>
              <w:rPr>
                <w:lang w:eastAsia="ja-JP"/>
              </w:rPr>
            </w:pPr>
          </w:p>
        </w:tc>
        <w:tc>
          <w:tcPr>
            <w:tcW w:w="1533" w:type="dxa"/>
            <w:tcBorders>
              <w:top w:val="nil"/>
              <w:bottom w:val="nil"/>
            </w:tcBorders>
            <w:shd w:val="clear" w:color="auto" w:fill="auto"/>
          </w:tcPr>
          <w:p w14:paraId="3804F4CD" w14:textId="77777777" w:rsidR="00BA5C0D" w:rsidRPr="000D269D" w:rsidRDefault="00BA5C0D" w:rsidP="006525D3">
            <w:pPr>
              <w:pStyle w:val="TAC"/>
              <w:rPr>
                <w:lang w:eastAsia="ja-JP"/>
              </w:rPr>
            </w:pPr>
          </w:p>
        </w:tc>
      </w:tr>
      <w:tr w:rsidR="00BA5C0D" w:rsidRPr="000D269D" w14:paraId="37A265C6" w14:textId="77777777" w:rsidTr="006525D3">
        <w:tc>
          <w:tcPr>
            <w:tcW w:w="2972" w:type="dxa"/>
            <w:shd w:val="clear" w:color="auto" w:fill="auto"/>
          </w:tcPr>
          <w:p w14:paraId="2207E815" w14:textId="77777777" w:rsidR="00BA5C0D" w:rsidRPr="000D269D" w:rsidRDefault="00BA5C0D" w:rsidP="006525D3">
            <w:pPr>
              <w:pStyle w:val="TAC"/>
              <w:rPr>
                <w:lang w:eastAsia="ja-JP"/>
              </w:rPr>
            </w:pPr>
            <w:r w:rsidRPr="000D269D">
              <w:rPr>
                <w:lang w:eastAsia="ja-JP"/>
              </w:rPr>
              <w:t xml:space="preserve">Transmit ON/OFF power </w:t>
            </w:r>
          </w:p>
        </w:tc>
        <w:tc>
          <w:tcPr>
            <w:tcW w:w="1415" w:type="dxa"/>
            <w:shd w:val="clear" w:color="auto" w:fill="auto"/>
          </w:tcPr>
          <w:p w14:paraId="245F25C1" w14:textId="77777777" w:rsidR="00BA5C0D" w:rsidRPr="000D269D" w:rsidRDefault="00BA5C0D" w:rsidP="006525D3">
            <w:pPr>
              <w:pStyle w:val="TAC"/>
              <w:rPr>
                <w:lang w:eastAsia="ja-JP"/>
              </w:rPr>
            </w:pPr>
            <w:r w:rsidRPr="000D269D">
              <w:rPr>
                <w:lang w:eastAsia="ja-JP"/>
              </w:rPr>
              <w:t>6.4</w:t>
            </w:r>
          </w:p>
        </w:tc>
        <w:tc>
          <w:tcPr>
            <w:tcW w:w="1533" w:type="dxa"/>
            <w:tcBorders>
              <w:top w:val="nil"/>
              <w:bottom w:val="nil"/>
            </w:tcBorders>
            <w:shd w:val="clear" w:color="auto" w:fill="auto"/>
          </w:tcPr>
          <w:p w14:paraId="71381276" w14:textId="77777777" w:rsidR="00BA5C0D" w:rsidRPr="000D269D" w:rsidRDefault="00BA5C0D" w:rsidP="006525D3">
            <w:pPr>
              <w:pStyle w:val="TAC"/>
              <w:rPr>
                <w:lang w:eastAsia="ja-JP"/>
              </w:rPr>
            </w:pPr>
          </w:p>
        </w:tc>
        <w:tc>
          <w:tcPr>
            <w:tcW w:w="1533" w:type="dxa"/>
            <w:tcBorders>
              <w:top w:val="nil"/>
              <w:bottom w:val="nil"/>
            </w:tcBorders>
            <w:shd w:val="clear" w:color="auto" w:fill="auto"/>
          </w:tcPr>
          <w:p w14:paraId="0F291F4C" w14:textId="77777777" w:rsidR="00BA5C0D" w:rsidRPr="000D269D" w:rsidRDefault="00BA5C0D" w:rsidP="006525D3">
            <w:pPr>
              <w:pStyle w:val="TAC"/>
              <w:rPr>
                <w:lang w:eastAsia="ja-JP"/>
              </w:rPr>
            </w:pPr>
          </w:p>
        </w:tc>
      </w:tr>
      <w:tr w:rsidR="00BA5C0D" w:rsidRPr="000D269D" w14:paraId="765CB2AA" w14:textId="77777777" w:rsidTr="006525D3">
        <w:tc>
          <w:tcPr>
            <w:tcW w:w="2972" w:type="dxa"/>
            <w:shd w:val="clear" w:color="auto" w:fill="auto"/>
          </w:tcPr>
          <w:p w14:paraId="6C273B7D" w14:textId="77777777" w:rsidR="00BA5C0D" w:rsidRPr="000D269D" w:rsidRDefault="00BA5C0D" w:rsidP="006525D3">
            <w:pPr>
              <w:pStyle w:val="TAC"/>
              <w:rPr>
                <w:lang w:eastAsia="ja-JP"/>
              </w:rPr>
            </w:pPr>
            <w:r w:rsidRPr="000D269D">
              <w:rPr>
                <w:lang w:eastAsia="ja-JP"/>
              </w:rPr>
              <w:t>Transmitted signal quality</w:t>
            </w:r>
          </w:p>
        </w:tc>
        <w:tc>
          <w:tcPr>
            <w:tcW w:w="1415" w:type="dxa"/>
            <w:shd w:val="clear" w:color="auto" w:fill="auto"/>
          </w:tcPr>
          <w:p w14:paraId="38220D17" w14:textId="77777777" w:rsidR="00BA5C0D" w:rsidRPr="000D269D" w:rsidRDefault="00BA5C0D" w:rsidP="006525D3">
            <w:pPr>
              <w:pStyle w:val="TAC"/>
              <w:rPr>
                <w:lang w:eastAsia="ja-JP"/>
              </w:rPr>
            </w:pPr>
            <w:r w:rsidRPr="000D269D">
              <w:rPr>
                <w:lang w:eastAsia="ja-JP"/>
              </w:rPr>
              <w:t>6.5</w:t>
            </w:r>
          </w:p>
        </w:tc>
        <w:tc>
          <w:tcPr>
            <w:tcW w:w="1533" w:type="dxa"/>
            <w:tcBorders>
              <w:top w:val="nil"/>
              <w:bottom w:val="nil"/>
            </w:tcBorders>
            <w:shd w:val="clear" w:color="auto" w:fill="auto"/>
          </w:tcPr>
          <w:p w14:paraId="0D5D0DBD" w14:textId="77777777" w:rsidR="00BA5C0D" w:rsidRPr="000D269D" w:rsidRDefault="00BA5C0D" w:rsidP="006525D3">
            <w:pPr>
              <w:pStyle w:val="TAC"/>
              <w:rPr>
                <w:lang w:eastAsia="ja-JP"/>
              </w:rPr>
            </w:pPr>
          </w:p>
        </w:tc>
        <w:tc>
          <w:tcPr>
            <w:tcW w:w="1533" w:type="dxa"/>
            <w:tcBorders>
              <w:top w:val="nil"/>
              <w:bottom w:val="nil"/>
            </w:tcBorders>
            <w:shd w:val="clear" w:color="auto" w:fill="auto"/>
          </w:tcPr>
          <w:p w14:paraId="45E4D218" w14:textId="77777777" w:rsidR="00BA5C0D" w:rsidRPr="000D269D" w:rsidRDefault="00BA5C0D" w:rsidP="006525D3">
            <w:pPr>
              <w:pStyle w:val="TAC"/>
              <w:rPr>
                <w:lang w:eastAsia="ja-JP"/>
              </w:rPr>
            </w:pPr>
          </w:p>
        </w:tc>
      </w:tr>
      <w:tr w:rsidR="00BA5C0D" w:rsidRPr="000D269D" w14:paraId="2F2709BE" w14:textId="77777777" w:rsidTr="006525D3">
        <w:tc>
          <w:tcPr>
            <w:tcW w:w="2972" w:type="dxa"/>
            <w:shd w:val="clear" w:color="auto" w:fill="auto"/>
          </w:tcPr>
          <w:p w14:paraId="5D3F1CB1" w14:textId="77777777" w:rsidR="00BA5C0D" w:rsidRPr="000D269D" w:rsidDel="00014DAC" w:rsidRDefault="00BA5C0D" w:rsidP="006525D3">
            <w:pPr>
              <w:pStyle w:val="TAC"/>
              <w:rPr>
                <w:lang w:eastAsia="ja-JP"/>
              </w:rPr>
            </w:pPr>
            <w:r w:rsidRPr="000D269D">
              <w:rPr>
                <w:lang w:eastAsia="ja-JP"/>
              </w:rPr>
              <w:t>Occupied bandwidth</w:t>
            </w:r>
          </w:p>
        </w:tc>
        <w:tc>
          <w:tcPr>
            <w:tcW w:w="1415" w:type="dxa"/>
            <w:shd w:val="clear" w:color="auto" w:fill="auto"/>
          </w:tcPr>
          <w:p w14:paraId="593C9295" w14:textId="77777777" w:rsidR="00BA5C0D" w:rsidRPr="000D269D" w:rsidRDefault="00BA5C0D" w:rsidP="006525D3">
            <w:pPr>
              <w:pStyle w:val="TAC"/>
              <w:rPr>
                <w:lang w:eastAsia="ja-JP"/>
              </w:rPr>
            </w:pPr>
            <w:r>
              <w:rPr>
                <w:lang w:eastAsia="ja-JP"/>
              </w:rPr>
              <w:t>6.6.2</w:t>
            </w:r>
          </w:p>
        </w:tc>
        <w:tc>
          <w:tcPr>
            <w:tcW w:w="1533" w:type="dxa"/>
            <w:tcBorders>
              <w:top w:val="nil"/>
              <w:bottom w:val="nil"/>
            </w:tcBorders>
            <w:shd w:val="clear" w:color="auto" w:fill="auto"/>
          </w:tcPr>
          <w:p w14:paraId="03D047A2" w14:textId="77777777" w:rsidR="00BA5C0D" w:rsidRPr="000D269D" w:rsidRDefault="00BA5C0D" w:rsidP="006525D3">
            <w:pPr>
              <w:pStyle w:val="TAC"/>
              <w:rPr>
                <w:lang w:eastAsia="ja-JP"/>
              </w:rPr>
            </w:pPr>
          </w:p>
        </w:tc>
        <w:tc>
          <w:tcPr>
            <w:tcW w:w="1533" w:type="dxa"/>
            <w:tcBorders>
              <w:top w:val="nil"/>
              <w:bottom w:val="nil"/>
            </w:tcBorders>
            <w:shd w:val="clear" w:color="auto" w:fill="auto"/>
          </w:tcPr>
          <w:p w14:paraId="6858BBBC" w14:textId="77777777" w:rsidR="00BA5C0D" w:rsidRPr="000D269D" w:rsidRDefault="00BA5C0D" w:rsidP="006525D3">
            <w:pPr>
              <w:pStyle w:val="TAC"/>
              <w:rPr>
                <w:lang w:eastAsia="ja-JP"/>
              </w:rPr>
            </w:pPr>
          </w:p>
        </w:tc>
      </w:tr>
      <w:tr w:rsidR="00BA5C0D" w:rsidRPr="000D269D" w14:paraId="671679AD" w14:textId="77777777" w:rsidTr="006525D3">
        <w:tc>
          <w:tcPr>
            <w:tcW w:w="2972" w:type="dxa"/>
            <w:shd w:val="clear" w:color="auto" w:fill="auto"/>
          </w:tcPr>
          <w:p w14:paraId="07AD8DD3" w14:textId="77777777" w:rsidR="00BA5C0D" w:rsidRPr="000D269D" w:rsidDel="00014DAC" w:rsidRDefault="00BA5C0D" w:rsidP="006525D3">
            <w:pPr>
              <w:pStyle w:val="TAC"/>
              <w:rPr>
                <w:lang w:eastAsia="ja-JP"/>
              </w:rPr>
            </w:pPr>
            <w:proofErr w:type="spellStart"/>
            <w:r w:rsidRPr="000D269D">
              <w:rPr>
                <w:lang w:eastAsia="ja-JP"/>
              </w:rPr>
              <w:t>ACLR</w:t>
            </w:r>
            <w:proofErr w:type="spellEnd"/>
          </w:p>
        </w:tc>
        <w:tc>
          <w:tcPr>
            <w:tcW w:w="1415" w:type="dxa"/>
            <w:shd w:val="clear" w:color="auto" w:fill="auto"/>
          </w:tcPr>
          <w:p w14:paraId="28269C4A" w14:textId="77777777" w:rsidR="00BA5C0D" w:rsidRPr="000D269D" w:rsidRDefault="00BA5C0D" w:rsidP="006525D3">
            <w:pPr>
              <w:pStyle w:val="TAC"/>
              <w:rPr>
                <w:lang w:eastAsia="ja-JP"/>
              </w:rPr>
            </w:pPr>
            <w:r>
              <w:rPr>
                <w:lang w:eastAsia="ja-JP"/>
              </w:rPr>
              <w:t>6.6.3</w:t>
            </w:r>
          </w:p>
        </w:tc>
        <w:tc>
          <w:tcPr>
            <w:tcW w:w="1533" w:type="dxa"/>
            <w:tcBorders>
              <w:top w:val="nil"/>
              <w:bottom w:val="nil"/>
            </w:tcBorders>
            <w:shd w:val="clear" w:color="auto" w:fill="auto"/>
          </w:tcPr>
          <w:p w14:paraId="6C46850B" w14:textId="77777777" w:rsidR="00BA5C0D" w:rsidRPr="000D269D" w:rsidRDefault="00BA5C0D" w:rsidP="006525D3">
            <w:pPr>
              <w:pStyle w:val="TAC"/>
              <w:rPr>
                <w:lang w:eastAsia="ja-JP"/>
              </w:rPr>
            </w:pPr>
          </w:p>
        </w:tc>
        <w:tc>
          <w:tcPr>
            <w:tcW w:w="1533" w:type="dxa"/>
            <w:tcBorders>
              <w:top w:val="nil"/>
              <w:bottom w:val="nil"/>
            </w:tcBorders>
            <w:shd w:val="clear" w:color="auto" w:fill="auto"/>
          </w:tcPr>
          <w:p w14:paraId="686ADFBE" w14:textId="77777777" w:rsidR="00BA5C0D" w:rsidRPr="000D269D" w:rsidRDefault="00BA5C0D" w:rsidP="006525D3">
            <w:pPr>
              <w:pStyle w:val="TAC"/>
              <w:rPr>
                <w:lang w:eastAsia="ja-JP"/>
              </w:rPr>
            </w:pPr>
          </w:p>
        </w:tc>
      </w:tr>
      <w:tr w:rsidR="00BA5C0D" w:rsidRPr="000D269D" w14:paraId="6B54C4A8" w14:textId="77777777" w:rsidTr="006525D3">
        <w:tc>
          <w:tcPr>
            <w:tcW w:w="2972" w:type="dxa"/>
            <w:shd w:val="clear" w:color="auto" w:fill="auto"/>
          </w:tcPr>
          <w:p w14:paraId="6446D323" w14:textId="77777777" w:rsidR="00BA5C0D" w:rsidRPr="000D269D" w:rsidRDefault="00BA5C0D" w:rsidP="006525D3">
            <w:pPr>
              <w:pStyle w:val="TAC"/>
              <w:rPr>
                <w:lang w:eastAsia="ja-JP"/>
              </w:rPr>
            </w:pPr>
            <w:r w:rsidRPr="000D269D">
              <w:rPr>
                <w:lang w:eastAsia="ja-JP"/>
              </w:rPr>
              <w:t>Operating band unwanted</w:t>
            </w:r>
          </w:p>
          <w:p w14:paraId="0C1ED822" w14:textId="77777777" w:rsidR="00BA5C0D" w:rsidRPr="000D269D" w:rsidDel="00014DAC" w:rsidRDefault="00BA5C0D" w:rsidP="006525D3">
            <w:pPr>
              <w:pStyle w:val="TAC"/>
              <w:rPr>
                <w:lang w:eastAsia="ja-JP"/>
              </w:rPr>
            </w:pPr>
            <w:r w:rsidRPr="000D269D">
              <w:rPr>
                <w:lang w:eastAsia="ja-JP"/>
              </w:rPr>
              <w:t>emissions</w:t>
            </w:r>
          </w:p>
        </w:tc>
        <w:tc>
          <w:tcPr>
            <w:tcW w:w="1415" w:type="dxa"/>
            <w:shd w:val="clear" w:color="auto" w:fill="auto"/>
          </w:tcPr>
          <w:p w14:paraId="165651D7" w14:textId="77777777" w:rsidR="00BA5C0D" w:rsidRPr="000D269D" w:rsidRDefault="00BA5C0D" w:rsidP="006525D3">
            <w:pPr>
              <w:pStyle w:val="TAC"/>
              <w:rPr>
                <w:lang w:eastAsia="ja-JP"/>
              </w:rPr>
            </w:pPr>
            <w:r>
              <w:rPr>
                <w:lang w:eastAsia="ja-JP"/>
              </w:rPr>
              <w:t>6.6.4</w:t>
            </w:r>
          </w:p>
        </w:tc>
        <w:tc>
          <w:tcPr>
            <w:tcW w:w="1533" w:type="dxa"/>
            <w:tcBorders>
              <w:top w:val="nil"/>
              <w:bottom w:val="nil"/>
            </w:tcBorders>
            <w:shd w:val="clear" w:color="auto" w:fill="auto"/>
          </w:tcPr>
          <w:p w14:paraId="088E7582" w14:textId="77777777" w:rsidR="00BA5C0D" w:rsidRPr="000D269D" w:rsidRDefault="00BA5C0D" w:rsidP="006525D3">
            <w:pPr>
              <w:pStyle w:val="TAC"/>
              <w:rPr>
                <w:lang w:eastAsia="ja-JP"/>
              </w:rPr>
            </w:pPr>
          </w:p>
        </w:tc>
        <w:tc>
          <w:tcPr>
            <w:tcW w:w="1533" w:type="dxa"/>
            <w:tcBorders>
              <w:top w:val="nil"/>
              <w:bottom w:val="nil"/>
            </w:tcBorders>
            <w:shd w:val="clear" w:color="auto" w:fill="auto"/>
          </w:tcPr>
          <w:p w14:paraId="5C3EABE1" w14:textId="77777777" w:rsidR="00BA5C0D" w:rsidRPr="000D269D" w:rsidRDefault="00BA5C0D" w:rsidP="006525D3">
            <w:pPr>
              <w:pStyle w:val="TAC"/>
              <w:rPr>
                <w:lang w:eastAsia="ja-JP"/>
              </w:rPr>
            </w:pPr>
          </w:p>
        </w:tc>
      </w:tr>
      <w:tr w:rsidR="00BA5C0D" w:rsidRPr="000D269D" w14:paraId="501628F2" w14:textId="77777777" w:rsidTr="006525D3">
        <w:tc>
          <w:tcPr>
            <w:tcW w:w="2972" w:type="dxa"/>
            <w:shd w:val="clear" w:color="auto" w:fill="auto"/>
          </w:tcPr>
          <w:p w14:paraId="2E094CC8" w14:textId="77777777" w:rsidR="00BA5C0D" w:rsidRPr="000D269D" w:rsidRDefault="00BA5C0D" w:rsidP="006525D3">
            <w:pPr>
              <w:pStyle w:val="TAC"/>
              <w:rPr>
                <w:lang w:eastAsia="ja-JP"/>
              </w:rPr>
            </w:pPr>
            <w:r w:rsidRPr="000D269D">
              <w:rPr>
                <w:lang w:eastAsia="ja-JP"/>
              </w:rPr>
              <w:t>Transmitter spurious emissions</w:t>
            </w:r>
          </w:p>
        </w:tc>
        <w:tc>
          <w:tcPr>
            <w:tcW w:w="1415" w:type="dxa"/>
            <w:shd w:val="clear" w:color="auto" w:fill="auto"/>
          </w:tcPr>
          <w:p w14:paraId="35D34FC7" w14:textId="77777777" w:rsidR="00BA5C0D" w:rsidRPr="000D269D" w:rsidRDefault="00BA5C0D" w:rsidP="006525D3">
            <w:pPr>
              <w:pStyle w:val="TAC"/>
              <w:rPr>
                <w:lang w:eastAsia="ja-JP"/>
              </w:rPr>
            </w:pPr>
            <w:r>
              <w:rPr>
                <w:lang w:eastAsia="ja-JP"/>
              </w:rPr>
              <w:t>6.6.5</w:t>
            </w:r>
          </w:p>
        </w:tc>
        <w:tc>
          <w:tcPr>
            <w:tcW w:w="1533" w:type="dxa"/>
            <w:tcBorders>
              <w:top w:val="nil"/>
              <w:bottom w:val="nil"/>
            </w:tcBorders>
            <w:shd w:val="clear" w:color="auto" w:fill="auto"/>
          </w:tcPr>
          <w:p w14:paraId="06A844D6" w14:textId="77777777" w:rsidR="00BA5C0D" w:rsidRPr="000D269D" w:rsidRDefault="00BA5C0D" w:rsidP="006525D3">
            <w:pPr>
              <w:pStyle w:val="TAC"/>
              <w:rPr>
                <w:lang w:eastAsia="ja-JP"/>
              </w:rPr>
            </w:pPr>
          </w:p>
        </w:tc>
        <w:tc>
          <w:tcPr>
            <w:tcW w:w="1533" w:type="dxa"/>
            <w:tcBorders>
              <w:top w:val="nil"/>
              <w:bottom w:val="nil"/>
            </w:tcBorders>
            <w:shd w:val="clear" w:color="auto" w:fill="auto"/>
          </w:tcPr>
          <w:p w14:paraId="00657A6C" w14:textId="77777777" w:rsidR="00BA5C0D" w:rsidRPr="000D269D" w:rsidRDefault="00BA5C0D" w:rsidP="006525D3">
            <w:pPr>
              <w:pStyle w:val="TAC"/>
              <w:rPr>
                <w:lang w:eastAsia="ja-JP"/>
              </w:rPr>
            </w:pPr>
          </w:p>
        </w:tc>
      </w:tr>
      <w:tr w:rsidR="00BA5C0D" w:rsidRPr="000D269D" w14:paraId="6CD9881D" w14:textId="77777777" w:rsidTr="006525D3">
        <w:tc>
          <w:tcPr>
            <w:tcW w:w="2972" w:type="dxa"/>
            <w:shd w:val="clear" w:color="auto" w:fill="auto"/>
          </w:tcPr>
          <w:p w14:paraId="7D2DB017" w14:textId="77777777" w:rsidR="00BA5C0D" w:rsidRPr="000D269D" w:rsidRDefault="00BA5C0D" w:rsidP="006525D3">
            <w:pPr>
              <w:pStyle w:val="TAC"/>
              <w:rPr>
                <w:lang w:eastAsia="ja-JP"/>
              </w:rPr>
            </w:pPr>
            <w:r w:rsidRPr="000D269D">
              <w:rPr>
                <w:lang w:eastAsia="ja-JP"/>
              </w:rPr>
              <w:t xml:space="preserve">Transmitter intermodulation </w:t>
            </w:r>
          </w:p>
        </w:tc>
        <w:tc>
          <w:tcPr>
            <w:tcW w:w="1415" w:type="dxa"/>
            <w:shd w:val="clear" w:color="auto" w:fill="auto"/>
          </w:tcPr>
          <w:p w14:paraId="5CC96B53" w14:textId="77777777" w:rsidR="00BA5C0D" w:rsidRPr="000D269D" w:rsidRDefault="00BA5C0D" w:rsidP="006525D3">
            <w:pPr>
              <w:pStyle w:val="TAC"/>
              <w:rPr>
                <w:lang w:eastAsia="ja-JP"/>
              </w:rPr>
            </w:pPr>
            <w:r w:rsidRPr="000D269D">
              <w:rPr>
                <w:lang w:eastAsia="ja-JP"/>
              </w:rPr>
              <w:t>6.7</w:t>
            </w:r>
          </w:p>
        </w:tc>
        <w:tc>
          <w:tcPr>
            <w:tcW w:w="1533" w:type="dxa"/>
            <w:tcBorders>
              <w:top w:val="nil"/>
              <w:bottom w:val="nil"/>
            </w:tcBorders>
            <w:shd w:val="clear" w:color="auto" w:fill="auto"/>
          </w:tcPr>
          <w:p w14:paraId="36272A7E" w14:textId="77777777" w:rsidR="00BA5C0D" w:rsidRPr="000D269D" w:rsidRDefault="00BA5C0D" w:rsidP="006525D3">
            <w:pPr>
              <w:pStyle w:val="TAC"/>
              <w:rPr>
                <w:lang w:eastAsia="ja-JP"/>
              </w:rPr>
            </w:pPr>
          </w:p>
        </w:tc>
        <w:tc>
          <w:tcPr>
            <w:tcW w:w="1533" w:type="dxa"/>
            <w:tcBorders>
              <w:top w:val="nil"/>
              <w:bottom w:val="nil"/>
            </w:tcBorders>
            <w:shd w:val="clear" w:color="auto" w:fill="auto"/>
          </w:tcPr>
          <w:p w14:paraId="1795E75D" w14:textId="77777777" w:rsidR="00BA5C0D" w:rsidRPr="000D269D" w:rsidRDefault="00BA5C0D" w:rsidP="006525D3">
            <w:pPr>
              <w:pStyle w:val="TAC"/>
              <w:rPr>
                <w:lang w:eastAsia="ja-JP"/>
              </w:rPr>
            </w:pPr>
          </w:p>
        </w:tc>
      </w:tr>
      <w:tr w:rsidR="00BA5C0D" w:rsidRPr="000D269D" w14:paraId="594CD898" w14:textId="77777777" w:rsidTr="006525D3">
        <w:tc>
          <w:tcPr>
            <w:tcW w:w="2972" w:type="dxa"/>
            <w:shd w:val="clear" w:color="auto" w:fill="auto"/>
          </w:tcPr>
          <w:p w14:paraId="7047BC9D" w14:textId="77777777" w:rsidR="00BA5C0D" w:rsidRPr="000D269D" w:rsidRDefault="00BA5C0D" w:rsidP="006525D3">
            <w:pPr>
              <w:pStyle w:val="TAC"/>
              <w:rPr>
                <w:lang w:eastAsia="ja-JP"/>
              </w:rPr>
            </w:pPr>
            <w:r w:rsidRPr="000D269D">
              <w:rPr>
                <w:lang w:eastAsia="ja-JP"/>
              </w:rPr>
              <w:t>Reference sensitivity level</w:t>
            </w:r>
          </w:p>
        </w:tc>
        <w:tc>
          <w:tcPr>
            <w:tcW w:w="1415" w:type="dxa"/>
            <w:shd w:val="clear" w:color="auto" w:fill="auto"/>
          </w:tcPr>
          <w:p w14:paraId="0B1BCB73" w14:textId="77777777" w:rsidR="00BA5C0D" w:rsidRPr="000D269D" w:rsidRDefault="00BA5C0D" w:rsidP="006525D3">
            <w:pPr>
              <w:pStyle w:val="TAC"/>
              <w:rPr>
                <w:lang w:eastAsia="ja-JP"/>
              </w:rPr>
            </w:pPr>
            <w:r w:rsidRPr="000D269D">
              <w:rPr>
                <w:lang w:eastAsia="ja-JP"/>
              </w:rPr>
              <w:t>7.2</w:t>
            </w:r>
          </w:p>
        </w:tc>
        <w:tc>
          <w:tcPr>
            <w:tcW w:w="1533" w:type="dxa"/>
            <w:tcBorders>
              <w:top w:val="nil"/>
              <w:bottom w:val="nil"/>
            </w:tcBorders>
            <w:shd w:val="clear" w:color="auto" w:fill="auto"/>
          </w:tcPr>
          <w:p w14:paraId="4458AA5B" w14:textId="77777777" w:rsidR="00BA5C0D" w:rsidRPr="000D269D" w:rsidRDefault="00BA5C0D" w:rsidP="006525D3">
            <w:pPr>
              <w:pStyle w:val="TAC"/>
              <w:rPr>
                <w:lang w:eastAsia="ja-JP"/>
              </w:rPr>
            </w:pPr>
          </w:p>
        </w:tc>
        <w:tc>
          <w:tcPr>
            <w:tcW w:w="1533" w:type="dxa"/>
            <w:tcBorders>
              <w:top w:val="nil"/>
              <w:bottom w:val="nil"/>
            </w:tcBorders>
            <w:shd w:val="clear" w:color="auto" w:fill="auto"/>
          </w:tcPr>
          <w:p w14:paraId="188C4C03" w14:textId="77777777" w:rsidR="00BA5C0D" w:rsidRPr="000D269D" w:rsidRDefault="00BA5C0D" w:rsidP="006525D3">
            <w:pPr>
              <w:pStyle w:val="TAC"/>
              <w:rPr>
                <w:lang w:eastAsia="ja-JP"/>
              </w:rPr>
            </w:pPr>
          </w:p>
        </w:tc>
      </w:tr>
      <w:tr w:rsidR="00BA5C0D" w:rsidRPr="000D269D" w14:paraId="0B93D1A1" w14:textId="77777777" w:rsidTr="006525D3">
        <w:tc>
          <w:tcPr>
            <w:tcW w:w="2972" w:type="dxa"/>
            <w:shd w:val="clear" w:color="auto" w:fill="auto"/>
          </w:tcPr>
          <w:p w14:paraId="741E2053" w14:textId="77777777" w:rsidR="00BA5C0D" w:rsidRPr="000D269D" w:rsidRDefault="00BA5C0D" w:rsidP="006525D3">
            <w:pPr>
              <w:pStyle w:val="TAC"/>
              <w:rPr>
                <w:lang w:eastAsia="ja-JP"/>
              </w:rPr>
            </w:pPr>
            <w:r w:rsidRPr="000D269D">
              <w:rPr>
                <w:lang w:eastAsia="ja-JP"/>
              </w:rPr>
              <w:t xml:space="preserve">Dynamic range </w:t>
            </w:r>
          </w:p>
        </w:tc>
        <w:tc>
          <w:tcPr>
            <w:tcW w:w="1415" w:type="dxa"/>
            <w:shd w:val="clear" w:color="auto" w:fill="auto"/>
          </w:tcPr>
          <w:p w14:paraId="42CAF994" w14:textId="77777777" w:rsidR="00BA5C0D" w:rsidRPr="000D269D" w:rsidRDefault="00BA5C0D" w:rsidP="006525D3">
            <w:pPr>
              <w:pStyle w:val="TAC"/>
              <w:rPr>
                <w:lang w:eastAsia="ja-JP"/>
              </w:rPr>
            </w:pPr>
            <w:r w:rsidRPr="000D269D">
              <w:rPr>
                <w:lang w:eastAsia="ja-JP"/>
              </w:rPr>
              <w:t>7.3</w:t>
            </w:r>
          </w:p>
        </w:tc>
        <w:tc>
          <w:tcPr>
            <w:tcW w:w="1533" w:type="dxa"/>
            <w:tcBorders>
              <w:top w:val="nil"/>
              <w:bottom w:val="nil"/>
            </w:tcBorders>
            <w:shd w:val="clear" w:color="auto" w:fill="auto"/>
          </w:tcPr>
          <w:p w14:paraId="7FD56C1E" w14:textId="77777777" w:rsidR="00BA5C0D" w:rsidRPr="000D269D" w:rsidRDefault="00BA5C0D" w:rsidP="006525D3">
            <w:pPr>
              <w:pStyle w:val="TAC"/>
              <w:rPr>
                <w:lang w:eastAsia="ja-JP"/>
              </w:rPr>
            </w:pPr>
          </w:p>
        </w:tc>
        <w:tc>
          <w:tcPr>
            <w:tcW w:w="1533" w:type="dxa"/>
            <w:tcBorders>
              <w:top w:val="nil"/>
              <w:bottom w:val="nil"/>
            </w:tcBorders>
            <w:shd w:val="clear" w:color="auto" w:fill="auto"/>
          </w:tcPr>
          <w:p w14:paraId="39A1B46F" w14:textId="77777777" w:rsidR="00BA5C0D" w:rsidRPr="000D269D" w:rsidRDefault="00BA5C0D" w:rsidP="006525D3">
            <w:pPr>
              <w:pStyle w:val="TAC"/>
              <w:rPr>
                <w:lang w:eastAsia="ja-JP"/>
              </w:rPr>
            </w:pPr>
          </w:p>
        </w:tc>
      </w:tr>
      <w:tr w:rsidR="00BA5C0D" w:rsidRPr="000D269D" w14:paraId="56EEA009" w14:textId="77777777" w:rsidTr="006525D3">
        <w:tc>
          <w:tcPr>
            <w:tcW w:w="2972" w:type="dxa"/>
            <w:shd w:val="clear" w:color="auto" w:fill="auto"/>
          </w:tcPr>
          <w:p w14:paraId="40DDD605" w14:textId="77777777" w:rsidR="00BA5C0D" w:rsidRPr="000D269D" w:rsidRDefault="00BA5C0D" w:rsidP="006525D3">
            <w:pPr>
              <w:pStyle w:val="TAC"/>
              <w:rPr>
                <w:lang w:eastAsia="ja-JP"/>
              </w:rPr>
            </w:pPr>
            <w:r w:rsidRPr="000D269D">
              <w:rPr>
                <w:lang w:eastAsia="ja-JP"/>
              </w:rPr>
              <w:t xml:space="preserve">In-band selectivity and blocking </w:t>
            </w:r>
          </w:p>
        </w:tc>
        <w:tc>
          <w:tcPr>
            <w:tcW w:w="1415" w:type="dxa"/>
            <w:shd w:val="clear" w:color="auto" w:fill="auto"/>
          </w:tcPr>
          <w:p w14:paraId="19685110" w14:textId="77777777" w:rsidR="00BA5C0D" w:rsidRPr="000D269D" w:rsidRDefault="00BA5C0D" w:rsidP="006525D3">
            <w:pPr>
              <w:pStyle w:val="TAC"/>
              <w:rPr>
                <w:lang w:eastAsia="ja-JP"/>
              </w:rPr>
            </w:pPr>
            <w:r w:rsidRPr="000D269D">
              <w:rPr>
                <w:lang w:eastAsia="ja-JP"/>
              </w:rPr>
              <w:t>7.4</w:t>
            </w:r>
          </w:p>
        </w:tc>
        <w:tc>
          <w:tcPr>
            <w:tcW w:w="1533" w:type="dxa"/>
            <w:tcBorders>
              <w:top w:val="nil"/>
              <w:bottom w:val="nil"/>
            </w:tcBorders>
            <w:shd w:val="clear" w:color="auto" w:fill="auto"/>
          </w:tcPr>
          <w:p w14:paraId="51FAA515" w14:textId="77777777" w:rsidR="00BA5C0D" w:rsidRPr="000D269D" w:rsidRDefault="00BA5C0D" w:rsidP="006525D3">
            <w:pPr>
              <w:pStyle w:val="TAC"/>
              <w:rPr>
                <w:lang w:eastAsia="ja-JP"/>
              </w:rPr>
            </w:pPr>
          </w:p>
        </w:tc>
        <w:tc>
          <w:tcPr>
            <w:tcW w:w="1533" w:type="dxa"/>
            <w:tcBorders>
              <w:top w:val="nil"/>
              <w:bottom w:val="nil"/>
            </w:tcBorders>
            <w:shd w:val="clear" w:color="auto" w:fill="auto"/>
          </w:tcPr>
          <w:p w14:paraId="179C0168" w14:textId="77777777" w:rsidR="00BA5C0D" w:rsidRPr="000D269D" w:rsidRDefault="00BA5C0D" w:rsidP="006525D3">
            <w:pPr>
              <w:pStyle w:val="TAC"/>
              <w:rPr>
                <w:lang w:eastAsia="ja-JP"/>
              </w:rPr>
            </w:pPr>
          </w:p>
        </w:tc>
      </w:tr>
      <w:tr w:rsidR="00BA5C0D" w:rsidRPr="000D269D" w14:paraId="6418A6DF" w14:textId="77777777" w:rsidTr="006525D3">
        <w:tc>
          <w:tcPr>
            <w:tcW w:w="2972" w:type="dxa"/>
            <w:shd w:val="clear" w:color="auto" w:fill="auto"/>
          </w:tcPr>
          <w:p w14:paraId="1B7E6E63" w14:textId="77777777" w:rsidR="00BA5C0D" w:rsidRPr="000D269D" w:rsidRDefault="00BA5C0D" w:rsidP="006525D3">
            <w:pPr>
              <w:pStyle w:val="TAC"/>
              <w:rPr>
                <w:lang w:eastAsia="ja-JP"/>
              </w:rPr>
            </w:pPr>
            <w:r w:rsidRPr="000D269D">
              <w:rPr>
                <w:lang w:eastAsia="ja-JP"/>
              </w:rPr>
              <w:t xml:space="preserve">Out-of-band blocking </w:t>
            </w:r>
          </w:p>
        </w:tc>
        <w:tc>
          <w:tcPr>
            <w:tcW w:w="1415" w:type="dxa"/>
            <w:shd w:val="clear" w:color="auto" w:fill="auto"/>
          </w:tcPr>
          <w:p w14:paraId="5C5D7BC5" w14:textId="77777777" w:rsidR="00BA5C0D" w:rsidRPr="000D269D" w:rsidRDefault="00BA5C0D" w:rsidP="006525D3">
            <w:pPr>
              <w:pStyle w:val="TAC"/>
              <w:rPr>
                <w:lang w:eastAsia="ja-JP"/>
              </w:rPr>
            </w:pPr>
            <w:r w:rsidRPr="000D269D">
              <w:rPr>
                <w:lang w:eastAsia="ja-JP"/>
              </w:rPr>
              <w:t>7.5</w:t>
            </w:r>
          </w:p>
        </w:tc>
        <w:tc>
          <w:tcPr>
            <w:tcW w:w="1533" w:type="dxa"/>
            <w:tcBorders>
              <w:top w:val="nil"/>
              <w:bottom w:val="nil"/>
            </w:tcBorders>
            <w:shd w:val="clear" w:color="auto" w:fill="auto"/>
          </w:tcPr>
          <w:p w14:paraId="09620A10" w14:textId="77777777" w:rsidR="00BA5C0D" w:rsidRPr="000D269D" w:rsidRDefault="00BA5C0D" w:rsidP="006525D3">
            <w:pPr>
              <w:pStyle w:val="TAC"/>
              <w:rPr>
                <w:lang w:eastAsia="ja-JP"/>
              </w:rPr>
            </w:pPr>
          </w:p>
        </w:tc>
        <w:tc>
          <w:tcPr>
            <w:tcW w:w="1533" w:type="dxa"/>
            <w:tcBorders>
              <w:top w:val="nil"/>
              <w:bottom w:val="nil"/>
            </w:tcBorders>
            <w:shd w:val="clear" w:color="auto" w:fill="auto"/>
          </w:tcPr>
          <w:p w14:paraId="1128C4F5" w14:textId="77777777" w:rsidR="00BA5C0D" w:rsidRPr="000D269D" w:rsidRDefault="00BA5C0D" w:rsidP="006525D3">
            <w:pPr>
              <w:pStyle w:val="TAC"/>
              <w:rPr>
                <w:lang w:eastAsia="ja-JP"/>
              </w:rPr>
            </w:pPr>
          </w:p>
        </w:tc>
      </w:tr>
      <w:tr w:rsidR="00BA5C0D" w:rsidRPr="000D269D" w14:paraId="3BE04666" w14:textId="77777777" w:rsidTr="006525D3">
        <w:tc>
          <w:tcPr>
            <w:tcW w:w="2972" w:type="dxa"/>
            <w:shd w:val="clear" w:color="auto" w:fill="auto"/>
          </w:tcPr>
          <w:p w14:paraId="20C697E0" w14:textId="77777777" w:rsidR="00BA5C0D" w:rsidRPr="000D269D" w:rsidRDefault="00BA5C0D" w:rsidP="006525D3">
            <w:pPr>
              <w:pStyle w:val="TAC"/>
              <w:rPr>
                <w:lang w:eastAsia="ja-JP"/>
              </w:rPr>
            </w:pPr>
            <w:r w:rsidRPr="000D269D">
              <w:rPr>
                <w:lang w:eastAsia="ja-JP"/>
              </w:rPr>
              <w:t xml:space="preserve">Receiver spurious emissions </w:t>
            </w:r>
          </w:p>
        </w:tc>
        <w:tc>
          <w:tcPr>
            <w:tcW w:w="1415" w:type="dxa"/>
            <w:shd w:val="clear" w:color="auto" w:fill="auto"/>
          </w:tcPr>
          <w:p w14:paraId="7DBD1E33" w14:textId="77777777" w:rsidR="00BA5C0D" w:rsidRPr="000D269D" w:rsidRDefault="00BA5C0D" w:rsidP="006525D3">
            <w:pPr>
              <w:pStyle w:val="TAC"/>
              <w:rPr>
                <w:lang w:eastAsia="ja-JP"/>
              </w:rPr>
            </w:pPr>
            <w:r w:rsidRPr="000D269D">
              <w:rPr>
                <w:lang w:eastAsia="ja-JP"/>
              </w:rPr>
              <w:t>7.6</w:t>
            </w:r>
          </w:p>
        </w:tc>
        <w:tc>
          <w:tcPr>
            <w:tcW w:w="1533" w:type="dxa"/>
            <w:tcBorders>
              <w:top w:val="nil"/>
              <w:bottom w:val="nil"/>
            </w:tcBorders>
            <w:shd w:val="clear" w:color="auto" w:fill="auto"/>
          </w:tcPr>
          <w:p w14:paraId="5B3C82B6" w14:textId="77777777" w:rsidR="00BA5C0D" w:rsidRPr="000D269D" w:rsidRDefault="00BA5C0D" w:rsidP="006525D3">
            <w:pPr>
              <w:pStyle w:val="TAC"/>
              <w:rPr>
                <w:lang w:eastAsia="ja-JP"/>
              </w:rPr>
            </w:pPr>
          </w:p>
        </w:tc>
        <w:tc>
          <w:tcPr>
            <w:tcW w:w="1533" w:type="dxa"/>
            <w:tcBorders>
              <w:top w:val="nil"/>
              <w:bottom w:val="nil"/>
            </w:tcBorders>
            <w:shd w:val="clear" w:color="auto" w:fill="auto"/>
          </w:tcPr>
          <w:p w14:paraId="3B6F6772" w14:textId="77777777" w:rsidR="00BA5C0D" w:rsidRPr="000D269D" w:rsidRDefault="00BA5C0D" w:rsidP="006525D3">
            <w:pPr>
              <w:pStyle w:val="TAC"/>
              <w:rPr>
                <w:lang w:eastAsia="ja-JP"/>
              </w:rPr>
            </w:pPr>
          </w:p>
        </w:tc>
      </w:tr>
      <w:tr w:rsidR="00BA5C0D" w:rsidRPr="000D269D" w14:paraId="75ACDCD7" w14:textId="77777777" w:rsidTr="006525D3">
        <w:tc>
          <w:tcPr>
            <w:tcW w:w="2972" w:type="dxa"/>
            <w:shd w:val="clear" w:color="auto" w:fill="auto"/>
          </w:tcPr>
          <w:p w14:paraId="25F9838F" w14:textId="77777777" w:rsidR="00BA5C0D" w:rsidRPr="000D269D" w:rsidRDefault="00BA5C0D" w:rsidP="006525D3">
            <w:pPr>
              <w:pStyle w:val="TAC"/>
              <w:rPr>
                <w:lang w:eastAsia="ja-JP"/>
              </w:rPr>
            </w:pPr>
            <w:r w:rsidRPr="000D269D">
              <w:rPr>
                <w:lang w:eastAsia="ja-JP"/>
              </w:rPr>
              <w:t>Receiver intermodulation</w:t>
            </w:r>
          </w:p>
        </w:tc>
        <w:tc>
          <w:tcPr>
            <w:tcW w:w="1415" w:type="dxa"/>
            <w:shd w:val="clear" w:color="auto" w:fill="auto"/>
          </w:tcPr>
          <w:p w14:paraId="7038C9E1" w14:textId="77777777" w:rsidR="00BA5C0D" w:rsidRPr="000D269D" w:rsidRDefault="00BA5C0D" w:rsidP="006525D3">
            <w:pPr>
              <w:pStyle w:val="TAC"/>
              <w:rPr>
                <w:lang w:eastAsia="ja-JP"/>
              </w:rPr>
            </w:pPr>
            <w:r w:rsidRPr="000D269D">
              <w:rPr>
                <w:lang w:eastAsia="ja-JP"/>
              </w:rPr>
              <w:t>7.7</w:t>
            </w:r>
          </w:p>
        </w:tc>
        <w:tc>
          <w:tcPr>
            <w:tcW w:w="1533" w:type="dxa"/>
            <w:tcBorders>
              <w:top w:val="nil"/>
              <w:bottom w:val="nil"/>
            </w:tcBorders>
            <w:shd w:val="clear" w:color="auto" w:fill="auto"/>
          </w:tcPr>
          <w:p w14:paraId="4DA5C123" w14:textId="77777777" w:rsidR="00BA5C0D" w:rsidRPr="000D269D" w:rsidRDefault="00BA5C0D" w:rsidP="006525D3">
            <w:pPr>
              <w:pStyle w:val="TAC"/>
              <w:rPr>
                <w:lang w:eastAsia="ja-JP"/>
              </w:rPr>
            </w:pPr>
          </w:p>
        </w:tc>
        <w:tc>
          <w:tcPr>
            <w:tcW w:w="1533" w:type="dxa"/>
            <w:tcBorders>
              <w:top w:val="nil"/>
              <w:bottom w:val="nil"/>
            </w:tcBorders>
            <w:shd w:val="clear" w:color="auto" w:fill="auto"/>
          </w:tcPr>
          <w:p w14:paraId="6AEF340E" w14:textId="77777777" w:rsidR="00BA5C0D" w:rsidRPr="000D269D" w:rsidRDefault="00BA5C0D" w:rsidP="006525D3">
            <w:pPr>
              <w:pStyle w:val="TAC"/>
              <w:rPr>
                <w:lang w:eastAsia="ja-JP"/>
              </w:rPr>
            </w:pPr>
          </w:p>
        </w:tc>
      </w:tr>
      <w:tr w:rsidR="00BA5C0D" w:rsidRPr="000D269D" w14:paraId="5925F04D" w14:textId="77777777" w:rsidTr="006525D3">
        <w:tc>
          <w:tcPr>
            <w:tcW w:w="2972" w:type="dxa"/>
            <w:shd w:val="clear" w:color="auto" w:fill="auto"/>
          </w:tcPr>
          <w:p w14:paraId="03A1298F" w14:textId="77777777" w:rsidR="00BA5C0D" w:rsidRPr="000D269D" w:rsidRDefault="00BA5C0D" w:rsidP="006525D3">
            <w:pPr>
              <w:pStyle w:val="TAC"/>
              <w:rPr>
                <w:lang w:eastAsia="ja-JP"/>
              </w:rPr>
            </w:pPr>
            <w:r w:rsidRPr="000D269D">
              <w:rPr>
                <w:lang w:eastAsia="ja-JP"/>
              </w:rPr>
              <w:t xml:space="preserve">In-channel selectivity </w:t>
            </w:r>
          </w:p>
        </w:tc>
        <w:tc>
          <w:tcPr>
            <w:tcW w:w="1415" w:type="dxa"/>
            <w:shd w:val="clear" w:color="auto" w:fill="auto"/>
          </w:tcPr>
          <w:p w14:paraId="58C3F364" w14:textId="77777777" w:rsidR="00BA5C0D" w:rsidRPr="000D269D" w:rsidRDefault="00BA5C0D" w:rsidP="006525D3">
            <w:pPr>
              <w:pStyle w:val="TAC"/>
              <w:rPr>
                <w:lang w:eastAsia="ja-JP"/>
              </w:rPr>
            </w:pPr>
            <w:r w:rsidRPr="000D269D">
              <w:rPr>
                <w:lang w:eastAsia="ja-JP"/>
              </w:rPr>
              <w:t>7.8</w:t>
            </w:r>
          </w:p>
        </w:tc>
        <w:tc>
          <w:tcPr>
            <w:tcW w:w="1533" w:type="dxa"/>
            <w:tcBorders>
              <w:top w:val="nil"/>
              <w:bottom w:val="nil"/>
            </w:tcBorders>
            <w:shd w:val="clear" w:color="auto" w:fill="auto"/>
          </w:tcPr>
          <w:p w14:paraId="705D361E" w14:textId="77777777" w:rsidR="00BA5C0D" w:rsidRPr="000D269D" w:rsidRDefault="00BA5C0D" w:rsidP="006525D3">
            <w:pPr>
              <w:pStyle w:val="TAC"/>
              <w:rPr>
                <w:lang w:eastAsia="ja-JP"/>
              </w:rPr>
            </w:pPr>
          </w:p>
        </w:tc>
        <w:tc>
          <w:tcPr>
            <w:tcW w:w="1533" w:type="dxa"/>
            <w:tcBorders>
              <w:top w:val="nil"/>
              <w:bottom w:val="nil"/>
            </w:tcBorders>
            <w:shd w:val="clear" w:color="auto" w:fill="auto"/>
          </w:tcPr>
          <w:p w14:paraId="42F2013A" w14:textId="77777777" w:rsidR="00BA5C0D" w:rsidRPr="000D269D" w:rsidRDefault="00BA5C0D" w:rsidP="006525D3">
            <w:pPr>
              <w:pStyle w:val="TAC"/>
              <w:rPr>
                <w:lang w:eastAsia="ja-JP"/>
              </w:rPr>
            </w:pPr>
          </w:p>
        </w:tc>
      </w:tr>
      <w:tr w:rsidR="00BA5C0D" w:rsidRPr="000D269D" w14:paraId="31DE093C" w14:textId="77777777" w:rsidTr="006525D3">
        <w:tc>
          <w:tcPr>
            <w:tcW w:w="2972" w:type="dxa"/>
            <w:shd w:val="clear" w:color="auto" w:fill="auto"/>
          </w:tcPr>
          <w:p w14:paraId="1F8098D6" w14:textId="77777777" w:rsidR="00BA5C0D" w:rsidRPr="000D269D" w:rsidRDefault="00BA5C0D" w:rsidP="006525D3">
            <w:pPr>
              <w:pStyle w:val="TAC"/>
              <w:rPr>
                <w:lang w:eastAsia="ja-JP"/>
              </w:rPr>
            </w:pPr>
            <w:r w:rsidRPr="000D269D">
              <w:rPr>
                <w:lang w:eastAsia="ja-JP"/>
              </w:rPr>
              <w:t>Performance requirements</w:t>
            </w:r>
          </w:p>
        </w:tc>
        <w:tc>
          <w:tcPr>
            <w:tcW w:w="1415" w:type="dxa"/>
            <w:shd w:val="clear" w:color="auto" w:fill="auto"/>
          </w:tcPr>
          <w:p w14:paraId="2373FB92" w14:textId="77777777" w:rsidR="00BA5C0D" w:rsidRPr="000D269D" w:rsidRDefault="00BA5C0D" w:rsidP="006525D3">
            <w:pPr>
              <w:pStyle w:val="TAC"/>
              <w:rPr>
                <w:lang w:eastAsia="ja-JP"/>
              </w:rPr>
            </w:pPr>
            <w:r w:rsidRPr="000D269D">
              <w:rPr>
                <w:lang w:eastAsia="ja-JP"/>
              </w:rPr>
              <w:t>8</w:t>
            </w:r>
          </w:p>
        </w:tc>
        <w:tc>
          <w:tcPr>
            <w:tcW w:w="1533" w:type="dxa"/>
            <w:tcBorders>
              <w:top w:val="nil"/>
            </w:tcBorders>
            <w:shd w:val="clear" w:color="auto" w:fill="auto"/>
          </w:tcPr>
          <w:p w14:paraId="3386E1DD" w14:textId="77777777" w:rsidR="00BA5C0D" w:rsidRPr="000D269D" w:rsidRDefault="00BA5C0D" w:rsidP="006525D3">
            <w:pPr>
              <w:pStyle w:val="TAC"/>
              <w:rPr>
                <w:lang w:eastAsia="ja-JP"/>
              </w:rPr>
            </w:pPr>
          </w:p>
        </w:tc>
        <w:tc>
          <w:tcPr>
            <w:tcW w:w="1533" w:type="dxa"/>
            <w:tcBorders>
              <w:top w:val="nil"/>
            </w:tcBorders>
            <w:shd w:val="clear" w:color="auto" w:fill="auto"/>
          </w:tcPr>
          <w:p w14:paraId="58939C3F" w14:textId="77777777" w:rsidR="00BA5C0D" w:rsidRPr="000D269D" w:rsidRDefault="00BA5C0D" w:rsidP="006525D3">
            <w:pPr>
              <w:pStyle w:val="TAC"/>
              <w:rPr>
                <w:lang w:eastAsia="ja-JP"/>
              </w:rPr>
            </w:pPr>
          </w:p>
        </w:tc>
      </w:tr>
      <w:tr w:rsidR="00BA5C0D" w:rsidRPr="000D269D" w14:paraId="50236509" w14:textId="77777777" w:rsidTr="006525D3">
        <w:tc>
          <w:tcPr>
            <w:tcW w:w="2972" w:type="dxa"/>
            <w:shd w:val="clear" w:color="auto" w:fill="auto"/>
          </w:tcPr>
          <w:p w14:paraId="2E150F4D" w14:textId="77777777" w:rsidR="00BA5C0D" w:rsidRPr="000D269D" w:rsidRDefault="00BA5C0D" w:rsidP="006525D3">
            <w:pPr>
              <w:pStyle w:val="TAC"/>
              <w:rPr>
                <w:lang w:eastAsia="ja-JP"/>
              </w:rPr>
            </w:pPr>
            <w:r w:rsidRPr="000D269D">
              <w:rPr>
                <w:lang w:eastAsia="ja-JP"/>
              </w:rPr>
              <w:t>Radiated transmit power</w:t>
            </w:r>
          </w:p>
        </w:tc>
        <w:tc>
          <w:tcPr>
            <w:tcW w:w="1415" w:type="dxa"/>
            <w:tcBorders>
              <w:bottom w:val="single" w:sz="4" w:space="0" w:color="auto"/>
            </w:tcBorders>
            <w:shd w:val="clear" w:color="auto" w:fill="auto"/>
          </w:tcPr>
          <w:p w14:paraId="78F8C1E7" w14:textId="77777777" w:rsidR="00BA5C0D" w:rsidRPr="000D269D" w:rsidRDefault="00BA5C0D" w:rsidP="006525D3">
            <w:pPr>
              <w:pStyle w:val="TAC"/>
              <w:rPr>
                <w:lang w:eastAsia="ja-JP"/>
              </w:rPr>
            </w:pPr>
            <w:r w:rsidRPr="000D269D">
              <w:rPr>
                <w:lang w:eastAsia="ja-JP"/>
              </w:rPr>
              <w:t>9.2</w:t>
            </w:r>
          </w:p>
        </w:tc>
        <w:tc>
          <w:tcPr>
            <w:tcW w:w="1533" w:type="dxa"/>
          </w:tcPr>
          <w:p w14:paraId="7A33BF50" w14:textId="77777777" w:rsidR="00BA5C0D" w:rsidRPr="000D269D" w:rsidRDefault="00BA5C0D" w:rsidP="006525D3">
            <w:pPr>
              <w:pStyle w:val="TAC"/>
              <w:rPr>
                <w:lang w:eastAsia="ja-JP"/>
              </w:rPr>
            </w:pPr>
            <w:r w:rsidRPr="000D269D">
              <w:rPr>
                <w:lang w:eastAsia="ja-JP"/>
              </w:rPr>
              <w:t>9.2</w:t>
            </w:r>
          </w:p>
        </w:tc>
        <w:tc>
          <w:tcPr>
            <w:tcW w:w="1533" w:type="dxa"/>
          </w:tcPr>
          <w:p w14:paraId="2E3F5EC5" w14:textId="77777777" w:rsidR="00BA5C0D" w:rsidRPr="000D269D" w:rsidRDefault="00BA5C0D" w:rsidP="006525D3">
            <w:pPr>
              <w:pStyle w:val="TAC"/>
              <w:rPr>
                <w:lang w:eastAsia="ja-JP"/>
              </w:rPr>
            </w:pPr>
            <w:r w:rsidRPr="000D269D">
              <w:rPr>
                <w:lang w:eastAsia="ja-JP"/>
              </w:rPr>
              <w:t>9.2</w:t>
            </w:r>
          </w:p>
        </w:tc>
      </w:tr>
      <w:tr w:rsidR="00BA5C0D" w:rsidRPr="000D269D" w14:paraId="7A9F3889" w14:textId="77777777" w:rsidTr="006525D3">
        <w:tc>
          <w:tcPr>
            <w:tcW w:w="2972" w:type="dxa"/>
            <w:shd w:val="clear" w:color="auto" w:fill="auto"/>
          </w:tcPr>
          <w:p w14:paraId="78E7F052" w14:textId="77777777" w:rsidR="00BA5C0D" w:rsidRPr="000D269D" w:rsidRDefault="00BA5C0D" w:rsidP="006525D3">
            <w:pPr>
              <w:pStyle w:val="TAC"/>
              <w:rPr>
                <w:lang w:eastAsia="ja-JP"/>
              </w:rPr>
            </w:pPr>
            <w:r w:rsidRPr="000D269D">
              <w:rPr>
                <w:lang w:eastAsia="ja-JP"/>
              </w:rPr>
              <w:t>OTA Output power</w:t>
            </w:r>
          </w:p>
        </w:tc>
        <w:tc>
          <w:tcPr>
            <w:tcW w:w="1415" w:type="dxa"/>
            <w:tcBorders>
              <w:bottom w:val="nil"/>
            </w:tcBorders>
            <w:shd w:val="clear" w:color="auto" w:fill="auto"/>
          </w:tcPr>
          <w:p w14:paraId="74FB62C3" w14:textId="77777777" w:rsidR="00BA5C0D" w:rsidRPr="000D269D" w:rsidRDefault="00BA5C0D" w:rsidP="006525D3">
            <w:pPr>
              <w:pStyle w:val="TAC"/>
              <w:rPr>
                <w:lang w:eastAsia="ja-JP"/>
              </w:rPr>
            </w:pPr>
            <w:r w:rsidRPr="000D269D">
              <w:rPr>
                <w:lang w:eastAsia="ja-JP"/>
              </w:rPr>
              <w:t>NA</w:t>
            </w:r>
          </w:p>
        </w:tc>
        <w:tc>
          <w:tcPr>
            <w:tcW w:w="1533" w:type="dxa"/>
          </w:tcPr>
          <w:p w14:paraId="6B08BF1C" w14:textId="77777777" w:rsidR="00BA5C0D" w:rsidRPr="000D269D" w:rsidRDefault="00BA5C0D" w:rsidP="006525D3">
            <w:pPr>
              <w:pStyle w:val="TAC"/>
              <w:rPr>
                <w:lang w:eastAsia="ja-JP"/>
              </w:rPr>
            </w:pPr>
            <w:r w:rsidRPr="000D269D">
              <w:rPr>
                <w:lang w:eastAsia="ja-JP"/>
              </w:rPr>
              <w:t>9.3</w:t>
            </w:r>
          </w:p>
        </w:tc>
        <w:tc>
          <w:tcPr>
            <w:tcW w:w="1533" w:type="dxa"/>
          </w:tcPr>
          <w:p w14:paraId="49988125" w14:textId="77777777" w:rsidR="00BA5C0D" w:rsidRPr="000D269D" w:rsidRDefault="00BA5C0D" w:rsidP="006525D3">
            <w:pPr>
              <w:pStyle w:val="TAC"/>
              <w:rPr>
                <w:lang w:eastAsia="ja-JP"/>
              </w:rPr>
            </w:pPr>
            <w:r w:rsidRPr="000D269D">
              <w:rPr>
                <w:lang w:eastAsia="ja-JP"/>
              </w:rPr>
              <w:t>9.3</w:t>
            </w:r>
          </w:p>
        </w:tc>
      </w:tr>
      <w:tr w:rsidR="00BA5C0D" w:rsidRPr="000D269D" w14:paraId="687B37E5" w14:textId="77777777" w:rsidTr="006525D3">
        <w:tc>
          <w:tcPr>
            <w:tcW w:w="2972" w:type="dxa"/>
            <w:shd w:val="clear" w:color="auto" w:fill="auto"/>
          </w:tcPr>
          <w:p w14:paraId="4948E6A4" w14:textId="77777777" w:rsidR="00BA5C0D" w:rsidRPr="000D269D" w:rsidRDefault="00BA5C0D" w:rsidP="006525D3">
            <w:pPr>
              <w:pStyle w:val="TAC"/>
              <w:rPr>
                <w:lang w:eastAsia="ja-JP"/>
              </w:rPr>
            </w:pPr>
            <w:r w:rsidRPr="000D269D">
              <w:rPr>
                <w:lang w:eastAsia="ja-JP"/>
              </w:rPr>
              <w:t>OTA output power dynamics</w:t>
            </w:r>
          </w:p>
        </w:tc>
        <w:tc>
          <w:tcPr>
            <w:tcW w:w="1415" w:type="dxa"/>
            <w:tcBorders>
              <w:top w:val="nil"/>
              <w:bottom w:val="nil"/>
            </w:tcBorders>
            <w:shd w:val="clear" w:color="auto" w:fill="auto"/>
          </w:tcPr>
          <w:p w14:paraId="0CC4F99F" w14:textId="77777777" w:rsidR="00BA5C0D" w:rsidRPr="000D269D" w:rsidRDefault="00BA5C0D" w:rsidP="006525D3">
            <w:pPr>
              <w:pStyle w:val="TAC"/>
              <w:rPr>
                <w:lang w:eastAsia="ja-JP"/>
              </w:rPr>
            </w:pPr>
          </w:p>
        </w:tc>
        <w:tc>
          <w:tcPr>
            <w:tcW w:w="1533" w:type="dxa"/>
          </w:tcPr>
          <w:p w14:paraId="7BA90CA5" w14:textId="77777777" w:rsidR="00BA5C0D" w:rsidRPr="000D269D" w:rsidRDefault="00BA5C0D" w:rsidP="006525D3">
            <w:pPr>
              <w:pStyle w:val="TAC"/>
              <w:rPr>
                <w:lang w:eastAsia="ja-JP"/>
              </w:rPr>
            </w:pPr>
            <w:r w:rsidRPr="000D269D">
              <w:rPr>
                <w:lang w:eastAsia="ja-JP"/>
              </w:rPr>
              <w:t>9.4</w:t>
            </w:r>
          </w:p>
        </w:tc>
        <w:tc>
          <w:tcPr>
            <w:tcW w:w="1533" w:type="dxa"/>
          </w:tcPr>
          <w:p w14:paraId="1F570583" w14:textId="77777777" w:rsidR="00BA5C0D" w:rsidRPr="000D269D" w:rsidRDefault="00BA5C0D" w:rsidP="006525D3">
            <w:pPr>
              <w:pStyle w:val="TAC"/>
              <w:rPr>
                <w:lang w:eastAsia="ja-JP"/>
              </w:rPr>
            </w:pPr>
            <w:r w:rsidRPr="000D269D">
              <w:rPr>
                <w:lang w:eastAsia="ja-JP"/>
              </w:rPr>
              <w:t>9.4</w:t>
            </w:r>
          </w:p>
        </w:tc>
      </w:tr>
      <w:tr w:rsidR="00BA5C0D" w:rsidRPr="000D269D" w14:paraId="06F2E27B" w14:textId="77777777" w:rsidTr="006525D3">
        <w:tc>
          <w:tcPr>
            <w:tcW w:w="2972" w:type="dxa"/>
            <w:shd w:val="clear" w:color="auto" w:fill="auto"/>
          </w:tcPr>
          <w:p w14:paraId="5A1C4D11" w14:textId="77777777" w:rsidR="00BA5C0D" w:rsidRPr="000D269D" w:rsidRDefault="00BA5C0D" w:rsidP="006525D3">
            <w:pPr>
              <w:pStyle w:val="TAC"/>
              <w:rPr>
                <w:lang w:eastAsia="ja-JP"/>
              </w:rPr>
            </w:pPr>
            <w:r w:rsidRPr="000D269D">
              <w:rPr>
                <w:lang w:eastAsia="ja-JP"/>
              </w:rPr>
              <w:t>OTA transmit ON/OFF power</w:t>
            </w:r>
          </w:p>
        </w:tc>
        <w:tc>
          <w:tcPr>
            <w:tcW w:w="1415" w:type="dxa"/>
            <w:tcBorders>
              <w:top w:val="nil"/>
              <w:bottom w:val="nil"/>
            </w:tcBorders>
            <w:shd w:val="clear" w:color="auto" w:fill="auto"/>
          </w:tcPr>
          <w:p w14:paraId="0AC56F34" w14:textId="77777777" w:rsidR="00BA5C0D" w:rsidRPr="000D269D" w:rsidRDefault="00BA5C0D" w:rsidP="006525D3">
            <w:pPr>
              <w:pStyle w:val="TAC"/>
              <w:rPr>
                <w:lang w:eastAsia="ja-JP"/>
              </w:rPr>
            </w:pPr>
          </w:p>
        </w:tc>
        <w:tc>
          <w:tcPr>
            <w:tcW w:w="1533" w:type="dxa"/>
          </w:tcPr>
          <w:p w14:paraId="5347D231" w14:textId="77777777" w:rsidR="00BA5C0D" w:rsidRPr="000D269D" w:rsidRDefault="00BA5C0D" w:rsidP="006525D3">
            <w:pPr>
              <w:pStyle w:val="TAC"/>
              <w:rPr>
                <w:lang w:eastAsia="ja-JP"/>
              </w:rPr>
            </w:pPr>
            <w:r w:rsidRPr="000D269D">
              <w:rPr>
                <w:lang w:eastAsia="ja-JP"/>
              </w:rPr>
              <w:t>9.5</w:t>
            </w:r>
          </w:p>
        </w:tc>
        <w:tc>
          <w:tcPr>
            <w:tcW w:w="1533" w:type="dxa"/>
          </w:tcPr>
          <w:p w14:paraId="05577367" w14:textId="77777777" w:rsidR="00BA5C0D" w:rsidRPr="000D269D" w:rsidRDefault="00BA5C0D" w:rsidP="006525D3">
            <w:pPr>
              <w:pStyle w:val="TAC"/>
              <w:rPr>
                <w:lang w:eastAsia="ja-JP"/>
              </w:rPr>
            </w:pPr>
            <w:r w:rsidRPr="000D269D">
              <w:rPr>
                <w:lang w:eastAsia="ja-JP"/>
              </w:rPr>
              <w:t>9.5</w:t>
            </w:r>
          </w:p>
        </w:tc>
      </w:tr>
      <w:tr w:rsidR="00BA5C0D" w:rsidRPr="000D269D" w14:paraId="4F1FAA37" w14:textId="77777777" w:rsidTr="006525D3">
        <w:tc>
          <w:tcPr>
            <w:tcW w:w="2972" w:type="dxa"/>
            <w:shd w:val="clear" w:color="auto" w:fill="auto"/>
          </w:tcPr>
          <w:p w14:paraId="2EE734AB" w14:textId="77777777" w:rsidR="00BA5C0D" w:rsidRPr="000D269D" w:rsidRDefault="00BA5C0D" w:rsidP="006525D3">
            <w:pPr>
              <w:pStyle w:val="TAC"/>
              <w:rPr>
                <w:lang w:eastAsia="ja-JP"/>
              </w:rPr>
            </w:pPr>
            <w:r w:rsidRPr="000D269D">
              <w:rPr>
                <w:lang w:eastAsia="ja-JP"/>
              </w:rPr>
              <w:t>OTA transmitted signal quality</w:t>
            </w:r>
          </w:p>
        </w:tc>
        <w:tc>
          <w:tcPr>
            <w:tcW w:w="1415" w:type="dxa"/>
            <w:tcBorders>
              <w:top w:val="nil"/>
              <w:bottom w:val="nil"/>
            </w:tcBorders>
            <w:shd w:val="clear" w:color="auto" w:fill="auto"/>
          </w:tcPr>
          <w:p w14:paraId="76DC4F7F" w14:textId="77777777" w:rsidR="00BA5C0D" w:rsidRPr="000D269D" w:rsidRDefault="00BA5C0D" w:rsidP="006525D3">
            <w:pPr>
              <w:pStyle w:val="TAC"/>
              <w:rPr>
                <w:lang w:eastAsia="ja-JP"/>
              </w:rPr>
            </w:pPr>
          </w:p>
        </w:tc>
        <w:tc>
          <w:tcPr>
            <w:tcW w:w="1533" w:type="dxa"/>
          </w:tcPr>
          <w:p w14:paraId="7CE2B0FF" w14:textId="77777777" w:rsidR="00BA5C0D" w:rsidRPr="000D269D" w:rsidRDefault="00BA5C0D" w:rsidP="006525D3">
            <w:pPr>
              <w:pStyle w:val="TAC"/>
              <w:rPr>
                <w:lang w:eastAsia="ja-JP"/>
              </w:rPr>
            </w:pPr>
            <w:r w:rsidRPr="000D269D">
              <w:rPr>
                <w:lang w:eastAsia="ja-JP"/>
              </w:rPr>
              <w:t>9.6</w:t>
            </w:r>
          </w:p>
        </w:tc>
        <w:tc>
          <w:tcPr>
            <w:tcW w:w="1533" w:type="dxa"/>
          </w:tcPr>
          <w:p w14:paraId="1FAD1C34" w14:textId="77777777" w:rsidR="00BA5C0D" w:rsidRPr="000D269D" w:rsidRDefault="00BA5C0D" w:rsidP="006525D3">
            <w:pPr>
              <w:pStyle w:val="TAC"/>
              <w:rPr>
                <w:lang w:eastAsia="ja-JP"/>
              </w:rPr>
            </w:pPr>
            <w:r w:rsidRPr="000D269D">
              <w:rPr>
                <w:lang w:eastAsia="ja-JP"/>
              </w:rPr>
              <w:t>9.6</w:t>
            </w:r>
          </w:p>
        </w:tc>
      </w:tr>
      <w:tr w:rsidR="00BA5C0D" w:rsidRPr="000D269D" w14:paraId="77E13049" w14:textId="77777777" w:rsidTr="006525D3">
        <w:tc>
          <w:tcPr>
            <w:tcW w:w="2972" w:type="dxa"/>
            <w:shd w:val="clear" w:color="auto" w:fill="auto"/>
          </w:tcPr>
          <w:p w14:paraId="0CD1EA15" w14:textId="77777777" w:rsidR="00BA5C0D" w:rsidRPr="000D269D" w:rsidRDefault="00BA5C0D" w:rsidP="006525D3">
            <w:pPr>
              <w:pStyle w:val="TAC"/>
              <w:rPr>
                <w:lang w:eastAsia="ja-JP"/>
              </w:rPr>
            </w:pPr>
            <w:r w:rsidRPr="000D269D">
              <w:rPr>
                <w:lang w:eastAsia="ja-JP"/>
              </w:rPr>
              <w:t>OTA occupied bandwidth</w:t>
            </w:r>
          </w:p>
        </w:tc>
        <w:tc>
          <w:tcPr>
            <w:tcW w:w="1415" w:type="dxa"/>
            <w:tcBorders>
              <w:top w:val="nil"/>
              <w:bottom w:val="nil"/>
            </w:tcBorders>
            <w:shd w:val="clear" w:color="auto" w:fill="auto"/>
          </w:tcPr>
          <w:p w14:paraId="6C0DE2E5" w14:textId="77777777" w:rsidR="00BA5C0D" w:rsidRPr="000D269D" w:rsidRDefault="00BA5C0D" w:rsidP="006525D3">
            <w:pPr>
              <w:pStyle w:val="TAC"/>
              <w:rPr>
                <w:lang w:eastAsia="ja-JP"/>
              </w:rPr>
            </w:pPr>
          </w:p>
        </w:tc>
        <w:tc>
          <w:tcPr>
            <w:tcW w:w="1533" w:type="dxa"/>
          </w:tcPr>
          <w:p w14:paraId="6BC65F07" w14:textId="77777777" w:rsidR="00BA5C0D" w:rsidRPr="000D269D" w:rsidRDefault="00BA5C0D" w:rsidP="006525D3">
            <w:pPr>
              <w:pStyle w:val="TAC"/>
              <w:rPr>
                <w:lang w:eastAsia="ja-JP"/>
              </w:rPr>
            </w:pPr>
            <w:r>
              <w:rPr>
                <w:lang w:eastAsia="ja-JP"/>
              </w:rPr>
              <w:t>9.7.2</w:t>
            </w:r>
          </w:p>
        </w:tc>
        <w:tc>
          <w:tcPr>
            <w:tcW w:w="1533" w:type="dxa"/>
          </w:tcPr>
          <w:p w14:paraId="343888B4" w14:textId="77777777" w:rsidR="00BA5C0D" w:rsidRPr="000D269D" w:rsidRDefault="00BA5C0D" w:rsidP="006525D3">
            <w:pPr>
              <w:pStyle w:val="TAC"/>
              <w:rPr>
                <w:lang w:eastAsia="ja-JP"/>
              </w:rPr>
            </w:pPr>
            <w:r>
              <w:rPr>
                <w:lang w:eastAsia="ja-JP"/>
              </w:rPr>
              <w:t>9.7.2</w:t>
            </w:r>
          </w:p>
        </w:tc>
      </w:tr>
      <w:tr w:rsidR="00BA5C0D" w:rsidRPr="000D269D" w14:paraId="3326F649" w14:textId="77777777" w:rsidTr="006525D3">
        <w:tc>
          <w:tcPr>
            <w:tcW w:w="2972" w:type="dxa"/>
            <w:shd w:val="clear" w:color="auto" w:fill="auto"/>
          </w:tcPr>
          <w:p w14:paraId="15066AFD" w14:textId="77777777" w:rsidR="00BA5C0D" w:rsidRPr="000D269D" w:rsidRDefault="00BA5C0D" w:rsidP="006525D3">
            <w:pPr>
              <w:pStyle w:val="TAC"/>
              <w:rPr>
                <w:lang w:eastAsia="ja-JP"/>
              </w:rPr>
            </w:pPr>
            <w:r w:rsidRPr="000D269D">
              <w:rPr>
                <w:lang w:eastAsia="ja-JP"/>
              </w:rPr>
              <w:t xml:space="preserve">OTA </w:t>
            </w:r>
            <w:proofErr w:type="spellStart"/>
            <w:r w:rsidRPr="000D269D">
              <w:rPr>
                <w:lang w:eastAsia="ja-JP"/>
              </w:rPr>
              <w:t>ACLR</w:t>
            </w:r>
            <w:proofErr w:type="spellEnd"/>
          </w:p>
        </w:tc>
        <w:tc>
          <w:tcPr>
            <w:tcW w:w="1415" w:type="dxa"/>
            <w:tcBorders>
              <w:top w:val="nil"/>
              <w:bottom w:val="nil"/>
            </w:tcBorders>
            <w:shd w:val="clear" w:color="auto" w:fill="auto"/>
          </w:tcPr>
          <w:p w14:paraId="3243392A" w14:textId="77777777" w:rsidR="00BA5C0D" w:rsidRPr="000D269D" w:rsidRDefault="00BA5C0D" w:rsidP="006525D3">
            <w:pPr>
              <w:pStyle w:val="TAC"/>
              <w:rPr>
                <w:lang w:eastAsia="ja-JP"/>
              </w:rPr>
            </w:pPr>
          </w:p>
        </w:tc>
        <w:tc>
          <w:tcPr>
            <w:tcW w:w="1533" w:type="dxa"/>
          </w:tcPr>
          <w:p w14:paraId="57F4BE26" w14:textId="77777777" w:rsidR="00BA5C0D" w:rsidRPr="000D269D" w:rsidRDefault="00BA5C0D" w:rsidP="006525D3">
            <w:pPr>
              <w:pStyle w:val="TAC"/>
              <w:rPr>
                <w:lang w:eastAsia="ja-JP"/>
              </w:rPr>
            </w:pPr>
            <w:r>
              <w:rPr>
                <w:lang w:eastAsia="ja-JP"/>
              </w:rPr>
              <w:t>9.7.3</w:t>
            </w:r>
          </w:p>
        </w:tc>
        <w:tc>
          <w:tcPr>
            <w:tcW w:w="1533" w:type="dxa"/>
          </w:tcPr>
          <w:p w14:paraId="632F92FE" w14:textId="77777777" w:rsidR="00BA5C0D" w:rsidRPr="000D269D" w:rsidRDefault="00BA5C0D" w:rsidP="006525D3">
            <w:pPr>
              <w:pStyle w:val="TAC"/>
              <w:rPr>
                <w:lang w:eastAsia="ja-JP"/>
              </w:rPr>
            </w:pPr>
            <w:r>
              <w:rPr>
                <w:lang w:eastAsia="ja-JP"/>
              </w:rPr>
              <w:t>9.7.3</w:t>
            </w:r>
          </w:p>
        </w:tc>
      </w:tr>
      <w:tr w:rsidR="00BA5C0D" w:rsidRPr="000D269D" w14:paraId="4FFFB402" w14:textId="77777777" w:rsidTr="006525D3">
        <w:tc>
          <w:tcPr>
            <w:tcW w:w="2972" w:type="dxa"/>
            <w:shd w:val="clear" w:color="auto" w:fill="auto"/>
          </w:tcPr>
          <w:p w14:paraId="78C32A74" w14:textId="77777777" w:rsidR="00BA5C0D" w:rsidRPr="000D269D" w:rsidRDefault="00BA5C0D" w:rsidP="006525D3">
            <w:pPr>
              <w:pStyle w:val="TAC"/>
              <w:rPr>
                <w:lang w:eastAsia="ja-JP"/>
              </w:rPr>
            </w:pPr>
            <w:r w:rsidRPr="000D269D">
              <w:rPr>
                <w:lang w:eastAsia="ja-JP"/>
              </w:rPr>
              <w:t>OTA out-of-band emission</w:t>
            </w:r>
          </w:p>
        </w:tc>
        <w:tc>
          <w:tcPr>
            <w:tcW w:w="1415" w:type="dxa"/>
            <w:tcBorders>
              <w:top w:val="nil"/>
              <w:bottom w:val="nil"/>
            </w:tcBorders>
            <w:shd w:val="clear" w:color="auto" w:fill="auto"/>
          </w:tcPr>
          <w:p w14:paraId="72409F78" w14:textId="77777777" w:rsidR="00BA5C0D" w:rsidRPr="000D269D" w:rsidRDefault="00BA5C0D" w:rsidP="006525D3">
            <w:pPr>
              <w:pStyle w:val="TAC"/>
              <w:rPr>
                <w:lang w:eastAsia="ja-JP"/>
              </w:rPr>
            </w:pPr>
          </w:p>
        </w:tc>
        <w:tc>
          <w:tcPr>
            <w:tcW w:w="1533" w:type="dxa"/>
          </w:tcPr>
          <w:p w14:paraId="3432BE0C" w14:textId="77777777" w:rsidR="00BA5C0D" w:rsidRPr="000D269D" w:rsidRDefault="00BA5C0D" w:rsidP="006525D3">
            <w:pPr>
              <w:pStyle w:val="TAC"/>
              <w:rPr>
                <w:lang w:eastAsia="ja-JP"/>
              </w:rPr>
            </w:pPr>
            <w:r>
              <w:rPr>
                <w:lang w:eastAsia="ja-JP"/>
              </w:rPr>
              <w:t>9.7.4</w:t>
            </w:r>
          </w:p>
        </w:tc>
        <w:tc>
          <w:tcPr>
            <w:tcW w:w="1533" w:type="dxa"/>
          </w:tcPr>
          <w:p w14:paraId="19B1AB27" w14:textId="77777777" w:rsidR="00BA5C0D" w:rsidRPr="000D269D" w:rsidRDefault="00BA5C0D" w:rsidP="006525D3">
            <w:pPr>
              <w:pStyle w:val="TAC"/>
              <w:rPr>
                <w:lang w:eastAsia="ja-JP"/>
              </w:rPr>
            </w:pPr>
            <w:r>
              <w:rPr>
                <w:lang w:eastAsia="ja-JP"/>
              </w:rPr>
              <w:t>9.7.4</w:t>
            </w:r>
          </w:p>
        </w:tc>
      </w:tr>
      <w:tr w:rsidR="00BA5C0D" w:rsidRPr="000D269D" w14:paraId="6972C710" w14:textId="77777777" w:rsidTr="006525D3">
        <w:tc>
          <w:tcPr>
            <w:tcW w:w="2972" w:type="dxa"/>
            <w:shd w:val="clear" w:color="auto" w:fill="auto"/>
          </w:tcPr>
          <w:p w14:paraId="1FA99D73" w14:textId="77777777" w:rsidR="00BA5C0D" w:rsidRPr="000D269D" w:rsidRDefault="00BA5C0D" w:rsidP="006525D3">
            <w:pPr>
              <w:pStyle w:val="TAC"/>
              <w:rPr>
                <w:lang w:eastAsia="ja-JP"/>
              </w:rPr>
            </w:pPr>
            <w:r w:rsidRPr="000D269D">
              <w:rPr>
                <w:lang w:eastAsia="ja-JP"/>
              </w:rPr>
              <w:t xml:space="preserve">OTA transmitter spurious emission </w:t>
            </w:r>
          </w:p>
        </w:tc>
        <w:tc>
          <w:tcPr>
            <w:tcW w:w="1415" w:type="dxa"/>
            <w:tcBorders>
              <w:top w:val="nil"/>
              <w:bottom w:val="nil"/>
            </w:tcBorders>
            <w:shd w:val="clear" w:color="auto" w:fill="auto"/>
          </w:tcPr>
          <w:p w14:paraId="490A0DC2" w14:textId="77777777" w:rsidR="00BA5C0D" w:rsidRPr="000D269D" w:rsidRDefault="00BA5C0D" w:rsidP="006525D3">
            <w:pPr>
              <w:pStyle w:val="TAC"/>
              <w:rPr>
                <w:lang w:eastAsia="ja-JP"/>
              </w:rPr>
            </w:pPr>
          </w:p>
        </w:tc>
        <w:tc>
          <w:tcPr>
            <w:tcW w:w="1533" w:type="dxa"/>
          </w:tcPr>
          <w:p w14:paraId="21BEA22C" w14:textId="77777777" w:rsidR="00BA5C0D" w:rsidRPr="000D269D" w:rsidRDefault="00BA5C0D" w:rsidP="006525D3">
            <w:pPr>
              <w:pStyle w:val="TAC"/>
              <w:rPr>
                <w:lang w:eastAsia="ja-JP"/>
              </w:rPr>
            </w:pPr>
            <w:r>
              <w:rPr>
                <w:lang w:eastAsia="ja-JP"/>
              </w:rPr>
              <w:t>9.7.5</w:t>
            </w:r>
          </w:p>
        </w:tc>
        <w:tc>
          <w:tcPr>
            <w:tcW w:w="1533" w:type="dxa"/>
          </w:tcPr>
          <w:p w14:paraId="29602B88" w14:textId="77777777" w:rsidR="00BA5C0D" w:rsidRPr="000D269D" w:rsidRDefault="00BA5C0D" w:rsidP="006525D3">
            <w:pPr>
              <w:pStyle w:val="TAC"/>
              <w:rPr>
                <w:lang w:eastAsia="ja-JP"/>
              </w:rPr>
            </w:pPr>
            <w:r>
              <w:rPr>
                <w:lang w:eastAsia="ja-JP"/>
              </w:rPr>
              <w:t>9.7.5</w:t>
            </w:r>
          </w:p>
        </w:tc>
      </w:tr>
      <w:tr w:rsidR="00BA5C0D" w:rsidRPr="000D269D" w14:paraId="32CBC72C" w14:textId="77777777" w:rsidTr="006525D3">
        <w:tc>
          <w:tcPr>
            <w:tcW w:w="2972" w:type="dxa"/>
            <w:shd w:val="clear" w:color="auto" w:fill="auto"/>
          </w:tcPr>
          <w:p w14:paraId="734B95AA" w14:textId="77777777" w:rsidR="00BA5C0D" w:rsidRPr="000D269D" w:rsidRDefault="00BA5C0D" w:rsidP="006525D3">
            <w:pPr>
              <w:pStyle w:val="TAC"/>
              <w:rPr>
                <w:lang w:eastAsia="ja-JP"/>
              </w:rPr>
            </w:pPr>
            <w:r w:rsidRPr="000D269D">
              <w:rPr>
                <w:lang w:eastAsia="ja-JP"/>
              </w:rPr>
              <w:t xml:space="preserve">OTA transmitter intermodulation </w:t>
            </w:r>
          </w:p>
        </w:tc>
        <w:tc>
          <w:tcPr>
            <w:tcW w:w="1415" w:type="dxa"/>
            <w:tcBorders>
              <w:top w:val="nil"/>
            </w:tcBorders>
            <w:shd w:val="clear" w:color="auto" w:fill="auto"/>
          </w:tcPr>
          <w:p w14:paraId="35B98754" w14:textId="77777777" w:rsidR="00BA5C0D" w:rsidRPr="000D269D" w:rsidRDefault="00BA5C0D" w:rsidP="006525D3">
            <w:pPr>
              <w:pStyle w:val="TAC"/>
              <w:rPr>
                <w:lang w:eastAsia="ja-JP"/>
              </w:rPr>
            </w:pPr>
          </w:p>
        </w:tc>
        <w:tc>
          <w:tcPr>
            <w:tcW w:w="1533" w:type="dxa"/>
          </w:tcPr>
          <w:p w14:paraId="29898300" w14:textId="77777777" w:rsidR="00BA5C0D" w:rsidRPr="000D269D" w:rsidRDefault="00BA5C0D" w:rsidP="006525D3">
            <w:pPr>
              <w:pStyle w:val="TAC"/>
              <w:rPr>
                <w:lang w:eastAsia="ja-JP"/>
              </w:rPr>
            </w:pPr>
            <w:r w:rsidRPr="000D269D">
              <w:rPr>
                <w:lang w:eastAsia="ja-JP"/>
              </w:rPr>
              <w:t>9.8</w:t>
            </w:r>
          </w:p>
        </w:tc>
        <w:tc>
          <w:tcPr>
            <w:tcW w:w="1533" w:type="dxa"/>
          </w:tcPr>
          <w:p w14:paraId="1B73568B" w14:textId="77777777" w:rsidR="00BA5C0D" w:rsidRPr="000D269D" w:rsidRDefault="00BA5C0D" w:rsidP="006525D3">
            <w:pPr>
              <w:pStyle w:val="TAC"/>
              <w:rPr>
                <w:lang w:eastAsia="ja-JP"/>
              </w:rPr>
            </w:pPr>
            <w:r w:rsidRPr="000D269D">
              <w:rPr>
                <w:lang w:eastAsia="ja-JP"/>
              </w:rPr>
              <w:t>NA</w:t>
            </w:r>
          </w:p>
        </w:tc>
      </w:tr>
      <w:tr w:rsidR="00BA5C0D" w:rsidRPr="000D269D" w14:paraId="58074707" w14:textId="77777777" w:rsidTr="006525D3">
        <w:tc>
          <w:tcPr>
            <w:tcW w:w="2972" w:type="dxa"/>
            <w:shd w:val="clear" w:color="auto" w:fill="auto"/>
          </w:tcPr>
          <w:p w14:paraId="4EA4B10F" w14:textId="77777777" w:rsidR="00BA5C0D" w:rsidRPr="000D269D" w:rsidRDefault="00BA5C0D" w:rsidP="006525D3">
            <w:pPr>
              <w:pStyle w:val="TAC"/>
              <w:rPr>
                <w:lang w:eastAsia="ja-JP"/>
              </w:rPr>
            </w:pPr>
            <w:r w:rsidRPr="000D269D">
              <w:rPr>
                <w:lang w:eastAsia="ja-JP"/>
              </w:rPr>
              <w:t>OTA sensitivity</w:t>
            </w:r>
          </w:p>
        </w:tc>
        <w:tc>
          <w:tcPr>
            <w:tcW w:w="1415" w:type="dxa"/>
            <w:tcBorders>
              <w:bottom w:val="single" w:sz="4" w:space="0" w:color="auto"/>
            </w:tcBorders>
            <w:shd w:val="clear" w:color="auto" w:fill="auto"/>
          </w:tcPr>
          <w:p w14:paraId="1F2970A1" w14:textId="77777777" w:rsidR="00BA5C0D" w:rsidRPr="000D269D" w:rsidRDefault="00BA5C0D" w:rsidP="006525D3">
            <w:pPr>
              <w:pStyle w:val="TAC"/>
              <w:rPr>
                <w:lang w:eastAsia="ja-JP"/>
              </w:rPr>
            </w:pPr>
            <w:r w:rsidRPr="000D269D">
              <w:rPr>
                <w:lang w:eastAsia="ja-JP"/>
              </w:rPr>
              <w:t>10.2</w:t>
            </w:r>
          </w:p>
        </w:tc>
        <w:tc>
          <w:tcPr>
            <w:tcW w:w="1533" w:type="dxa"/>
          </w:tcPr>
          <w:p w14:paraId="13D2A4B6" w14:textId="77777777" w:rsidR="00BA5C0D" w:rsidRPr="000D269D" w:rsidRDefault="00BA5C0D" w:rsidP="006525D3">
            <w:pPr>
              <w:pStyle w:val="TAC"/>
              <w:rPr>
                <w:lang w:eastAsia="ja-JP"/>
              </w:rPr>
            </w:pPr>
            <w:r w:rsidRPr="000D269D">
              <w:rPr>
                <w:lang w:eastAsia="ja-JP"/>
              </w:rPr>
              <w:t>10.2</w:t>
            </w:r>
          </w:p>
        </w:tc>
        <w:tc>
          <w:tcPr>
            <w:tcW w:w="1533" w:type="dxa"/>
          </w:tcPr>
          <w:p w14:paraId="130593E4" w14:textId="77777777" w:rsidR="00BA5C0D" w:rsidRPr="000D269D" w:rsidRDefault="00BA5C0D" w:rsidP="006525D3">
            <w:pPr>
              <w:pStyle w:val="TAC"/>
              <w:rPr>
                <w:lang w:eastAsia="ja-JP"/>
              </w:rPr>
            </w:pPr>
            <w:r w:rsidRPr="000D269D">
              <w:rPr>
                <w:lang w:eastAsia="ja-JP"/>
              </w:rPr>
              <w:t>NA</w:t>
            </w:r>
          </w:p>
        </w:tc>
      </w:tr>
      <w:tr w:rsidR="00BA5C0D" w:rsidRPr="000D269D" w14:paraId="1D3348F0" w14:textId="77777777" w:rsidTr="006525D3">
        <w:tc>
          <w:tcPr>
            <w:tcW w:w="2972" w:type="dxa"/>
            <w:shd w:val="clear" w:color="auto" w:fill="auto"/>
          </w:tcPr>
          <w:p w14:paraId="2A3CB009" w14:textId="77777777" w:rsidR="00BA5C0D" w:rsidRPr="000D269D" w:rsidRDefault="00BA5C0D" w:rsidP="006525D3">
            <w:pPr>
              <w:pStyle w:val="TAC"/>
              <w:rPr>
                <w:lang w:eastAsia="ja-JP"/>
              </w:rPr>
            </w:pPr>
            <w:r w:rsidRPr="000D269D">
              <w:rPr>
                <w:lang w:eastAsia="ja-JP"/>
              </w:rPr>
              <w:t>OTA reference sensitivity level</w:t>
            </w:r>
          </w:p>
        </w:tc>
        <w:tc>
          <w:tcPr>
            <w:tcW w:w="1415" w:type="dxa"/>
            <w:tcBorders>
              <w:bottom w:val="nil"/>
            </w:tcBorders>
            <w:shd w:val="clear" w:color="auto" w:fill="auto"/>
          </w:tcPr>
          <w:p w14:paraId="753A1099" w14:textId="77777777" w:rsidR="00BA5C0D" w:rsidRPr="000D269D" w:rsidRDefault="00BA5C0D" w:rsidP="006525D3">
            <w:pPr>
              <w:pStyle w:val="TAC"/>
              <w:rPr>
                <w:lang w:eastAsia="ja-JP"/>
              </w:rPr>
            </w:pPr>
            <w:r w:rsidRPr="000D269D">
              <w:rPr>
                <w:lang w:eastAsia="ja-JP"/>
              </w:rPr>
              <w:t>NA</w:t>
            </w:r>
          </w:p>
        </w:tc>
        <w:tc>
          <w:tcPr>
            <w:tcW w:w="1533" w:type="dxa"/>
          </w:tcPr>
          <w:p w14:paraId="4F9BBAC9" w14:textId="77777777" w:rsidR="00BA5C0D" w:rsidRPr="000D269D" w:rsidRDefault="00BA5C0D" w:rsidP="006525D3">
            <w:pPr>
              <w:pStyle w:val="TAC"/>
              <w:rPr>
                <w:lang w:eastAsia="ja-JP"/>
              </w:rPr>
            </w:pPr>
            <w:r w:rsidRPr="000D269D">
              <w:rPr>
                <w:lang w:eastAsia="ja-JP"/>
              </w:rPr>
              <w:t>10.3</w:t>
            </w:r>
          </w:p>
        </w:tc>
        <w:tc>
          <w:tcPr>
            <w:tcW w:w="1533" w:type="dxa"/>
          </w:tcPr>
          <w:p w14:paraId="24599EF1" w14:textId="77777777" w:rsidR="00BA5C0D" w:rsidRPr="000D269D" w:rsidRDefault="00BA5C0D" w:rsidP="006525D3">
            <w:pPr>
              <w:pStyle w:val="TAC"/>
              <w:rPr>
                <w:lang w:eastAsia="ja-JP"/>
              </w:rPr>
            </w:pPr>
            <w:r w:rsidRPr="000D269D">
              <w:rPr>
                <w:lang w:eastAsia="ja-JP"/>
              </w:rPr>
              <w:t>10.3</w:t>
            </w:r>
          </w:p>
        </w:tc>
      </w:tr>
      <w:tr w:rsidR="00BA5C0D" w:rsidRPr="000D269D" w14:paraId="47698120" w14:textId="77777777" w:rsidTr="006525D3">
        <w:tc>
          <w:tcPr>
            <w:tcW w:w="2972" w:type="dxa"/>
            <w:shd w:val="clear" w:color="auto" w:fill="auto"/>
          </w:tcPr>
          <w:p w14:paraId="5381DA4E" w14:textId="77777777" w:rsidR="00BA5C0D" w:rsidRPr="000D269D" w:rsidRDefault="00BA5C0D" w:rsidP="006525D3">
            <w:pPr>
              <w:pStyle w:val="TAC"/>
              <w:rPr>
                <w:lang w:eastAsia="ja-JP"/>
              </w:rPr>
            </w:pPr>
            <w:r w:rsidRPr="000D269D">
              <w:rPr>
                <w:lang w:eastAsia="ja-JP"/>
              </w:rPr>
              <w:t>OTA dynamic range</w:t>
            </w:r>
          </w:p>
        </w:tc>
        <w:tc>
          <w:tcPr>
            <w:tcW w:w="1415" w:type="dxa"/>
            <w:tcBorders>
              <w:top w:val="nil"/>
              <w:bottom w:val="nil"/>
            </w:tcBorders>
            <w:shd w:val="clear" w:color="auto" w:fill="auto"/>
          </w:tcPr>
          <w:p w14:paraId="37A0C83D" w14:textId="77777777" w:rsidR="00BA5C0D" w:rsidRPr="000D269D" w:rsidRDefault="00BA5C0D" w:rsidP="006525D3">
            <w:pPr>
              <w:pStyle w:val="TAC"/>
              <w:rPr>
                <w:lang w:eastAsia="ja-JP"/>
              </w:rPr>
            </w:pPr>
          </w:p>
        </w:tc>
        <w:tc>
          <w:tcPr>
            <w:tcW w:w="1533" w:type="dxa"/>
          </w:tcPr>
          <w:p w14:paraId="2E2EA733" w14:textId="77777777" w:rsidR="00BA5C0D" w:rsidRPr="000D269D" w:rsidRDefault="00BA5C0D" w:rsidP="006525D3">
            <w:pPr>
              <w:pStyle w:val="TAC"/>
              <w:rPr>
                <w:lang w:eastAsia="ja-JP"/>
              </w:rPr>
            </w:pPr>
            <w:r w:rsidRPr="000D269D">
              <w:rPr>
                <w:lang w:eastAsia="ja-JP"/>
              </w:rPr>
              <w:t>10.4</w:t>
            </w:r>
          </w:p>
        </w:tc>
        <w:tc>
          <w:tcPr>
            <w:tcW w:w="1533" w:type="dxa"/>
          </w:tcPr>
          <w:p w14:paraId="4ED11D9A" w14:textId="77777777" w:rsidR="00BA5C0D" w:rsidRPr="000D269D" w:rsidRDefault="00BA5C0D" w:rsidP="006525D3">
            <w:pPr>
              <w:pStyle w:val="TAC"/>
              <w:rPr>
                <w:lang w:eastAsia="ja-JP"/>
              </w:rPr>
            </w:pPr>
            <w:r w:rsidRPr="000D269D">
              <w:rPr>
                <w:lang w:eastAsia="ja-JP"/>
              </w:rPr>
              <w:t>NA</w:t>
            </w:r>
          </w:p>
        </w:tc>
      </w:tr>
      <w:tr w:rsidR="00BA5C0D" w:rsidRPr="000D269D" w14:paraId="39F89A2D" w14:textId="77777777" w:rsidTr="006525D3">
        <w:tc>
          <w:tcPr>
            <w:tcW w:w="2972" w:type="dxa"/>
            <w:shd w:val="clear" w:color="auto" w:fill="auto"/>
          </w:tcPr>
          <w:p w14:paraId="358B7CD8" w14:textId="77777777" w:rsidR="00BA5C0D" w:rsidRPr="000D269D" w:rsidRDefault="00BA5C0D" w:rsidP="006525D3">
            <w:pPr>
              <w:pStyle w:val="TAC"/>
              <w:rPr>
                <w:lang w:eastAsia="ja-JP"/>
              </w:rPr>
            </w:pPr>
            <w:r w:rsidRPr="000D269D">
              <w:rPr>
                <w:lang w:eastAsia="ja-JP"/>
              </w:rPr>
              <w:t>OTA in-band selectivity and blocking</w:t>
            </w:r>
          </w:p>
        </w:tc>
        <w:tc>
          <w:tcPr>
            <w:tcW w:w="1415" w:type="dxa"/>
            <w:tcBorders>
              <w:top w:val="nil"/>
              <w:bottom w:val="nil"/>
            </w:tcBorders>
            <w:shd w:val="clear" w:color="auto" w:fill="auto"/>
          </w:tcPr>
          <w:p w14:paraId="43414A9A" w14:textId="77777777" w:rsidR="00BA5C0D" w:rsidRPr="000D269D" w:rsidRDefault="00BA5C0D" w:rsidP="006525D3">
            <w:pPr>
              <w:pStyle w:val="TAC"/>
              <w:rPr>
                <w:lang w:eastAsia="ja-JP"/>
              </w:rPr>
            </w:pPr>
          </w:p>
        </w:tc>
        <w:tc>
          <w:tcPr>
            <w:tcW w:w="1533" w:type="dxa"/>
          </w:tcPr>
          <w:p w14:paraId="3AD7D182" w14:textId="77777777" w:rsidR="00BA5C0D" w:rsidRPr="000D269D" w:rsidRDefault="00BA5C0D" w:rsidP="006525D3">
            <w:pPr>
              <w:pStyle w:val="TAC"/>
              <w:rPr>
                <w:lang w:eastAsia="ja-JP"/>
              </w:rPr>
            </w:pPr>
            <w:r w:rsidRPr="000D269D">
              <w:rPr>
                <w:lang w:eastAsia="ja-JP"/>
              </w:rPr>
              <w:t>10.5</w:t>
            </w:r>
          </w:p>
        </w:tc>
        <w:tc>
          <w:tcPr>
            <w:tcW w:w="1533" w:type="dxa"/>
          </w:tcPr>
          <w:p w14:paraId="048D40B9" w14:textId="77777777" w:rsidR="00BA5C0D" w:rsidRPr="000D269D" w:rsidRDefault="00BA5C0D" w:rsidP="006525D3">
            <w:pPr>
              <w:pStyle w:val="TAC"/>
              <w:rPr>
                <w:lang w:eastAsia="ja-JP"/>
              </w:rPr>
            </w:pPr>
            <w:r w:rsidRPr="000D269D">
              <w:rPr>
                <w:lang w:eastAsia="ja-JP"/>
              </w:rPr>
              <w:t>10.5</w:t>
            </w:r>
          </w:p>
        </w:tc>
      </w:tr>
      <w:tr w:rsidR="00BA5C0D" w:rsidRPr="000D269D" w14:paraId="1AABC921" w14:textId="77777777" w:rsidTr="006525D3">
        <w:tc>
          <w:tcPr>
            <w:tcW w:w="2972" w:type="dxa"/>
            <w:shd w:val="clear" w:color="auto" w:fill="auto"/>
          </w:tcPr>
          <w:p w14:paraId="113F8731" w14:textId="77777777" w:rsidR="00BA5C0D" w:rsidRPr="000D269D" w:rsidRDefault="00BA5C0D" w:rsidP="006525D3">
            <w:pPr>
              <w:pStyle w:val="TAC"/>
              <w:rPr>
                <w:lang w:eastAsia="ja-JP"/>
              </w:rPr>
            </w:pPr>
            <w:r w:rsidRPr="000D269D">
              <w:rPr>
                <w:lang w:eastAsia="ja-JP"/>
              </w:rPr>
              <w:t>OTA out-of-band blocking</w:t>
            </w:r>
          </w:p>
        </w:tc>
        <w:tc>
          <w:tcPr>
            <w:tcW w:w="1415" w:type="dxa"/>
            <w:tcBorders>
              <w:top w:val="nil"/>
              <w:bottom w:val="nil"/>
            </w:tcBorders>
            <w:shd w:val="clear" w:color="auto" w:fill="auto"/>
          </w:tcPr>
          <w:p w14:paraId="4D322A48" w14:textId="77777777" w:rsidR="00BA5C0D" w:rsidRPr="000D269D" w:rsidRDefault="00BA5C0D" w:rsidP="006525D3">
            <w:pPr>
              <w:pStyle w:val="TAC"/>
              <w:rPr>
                <w:lang w:eastAsia="ja-JP"/>
              </w:rPr>
            </w:pPr>
          </w:p>
        </w:tc>
        <w:tc>
          <w:tcPr>
            <w:tcW w:w="1533" w:type="dxa"/>
          </w:tcPr>
          <w:p w14:paraId="188CF0F0" w14:textId="77777777" w:rsidR="00BA5C0D" w:rsidRPr="000D269D" w:rsidRDefault="00BA5C0D" w:rsidP="006525D3">
            <w:pPr>
              <w:pStyle w:val="TAC"/>
              <w:rPr>
                <w:lang w:eastAsia="ja-JP"/>
              </w:rPr>
            </w:pPr>
            <w:r w:rsidRPr="000D269D">
              <w:rPr>
                <w:lang w:eastAsia="ja-JP"/>
              </w:rPr>
              <w:t>10.6</w:t>
            </w:r>
          </w:p>
        </w:tc>
        <w:tc>
          <w:tcPr>
            <w:tcW w:w="1533" w:type="dxa"/>
          </w:tcPr>
          <w:p w14:paraId="7203E66D" w14:textId="77777777" w:rsidR="00BA5C0D" w:rsidRPr="000D269D" w:rsidRDefault="00BA5C0D" w:rsidP="006525D3">
            <w:pPr>
              <w:pStyle w:val="TAC"/>
              <w:rPr>
                <w:lang w:eastAsia="ja-JP"/>
              </w:rPr>
            </w:pPr>
            <w:r w:rsidRPr="000D269D">
              <w:rPr>
                <w:lang w:eastAsia="ja-JP"/>
              </w:rPr>
              <w:t>10.6</w:t>
            </w:r>
          </w:p>
        </w:tc>
      </w:tr>
      <w:tr w:rsidR="00BA5C0D" w:rsidRPr="000D269D" w14:paraId="048A3278" w14:textId="77777777" w:rsidTr="006525D3">
        <w:tc>
          <w:tcPr>
            <w:tcW w:w="2972" w:type="dxa"/>
            <w:shd w:val="clear" w:color="auto" w:fill="auto"/>
          </w:tcPr>
          <w:p w14:paraId="4B4FAF42" w14:textId="77777777" w:rsidR="00BA5C0D" w:rsidRPr="000D269D" w:rsidRDefault="00BA5C0D" w:rsidP="006525D3">
            <w:pPr>
              <w:pStyle w:val="TAC"/>
              <w:rPr>
                <w:lang w:eastAsia="ja-JP"/>
              </w:rPr>
            </w:pPr>
            <w:r w:rsidRPr="000D269D">
              <w:rPr>
                <w:lang w:eastAsia="ja-JP"/>
              </w:rPr>
              <w:t xml:space="preserve">OTA receiver spurious emission </w:t>
            </w:r>
          </w:p>
        </w:tc>
        <w:tc>
          <w:tcPr>
            <w:tcW w:w="1415" w:type="dxa"/>
            <w:tcBorders>
              <w:top w:val="nil"/>
              <w:bottom w:val="nil"/>
            </w:tcBorders>
            <w:shd w:val="clear" w:color="auto" w:fill="auto"/>
          </w:tcPr>
          <w:p w14:paraId="4B0360A0" w14:textId="77777777" w:rsidR="00BA5C0D" w:rsidRPr="000D269D" w:rsidRDefault="00BA5C0D" w:rsidP="006525D3">
            <w:pPr>
              <w:pStyle w:val="TAC"/>
              <w:rPr>
                <w:lang w:eastAsia="ja-JP"/>
              </w:rPr>
            </w:pPr>
          </w:p>
        </w:tc>
        <w:tc>
          <w:tcPr>
            <w:tcW w:w="1533" w:type="dxa"/>
          </w:tcPr>
          <w:p w14:paraId="5B9EB84F" w14:textId="77777777" w:rsidR="00BA5C0D" w:rsidRPr="000D269D" w:rsidRDefault="00BA5C0D" w:rsidP="006525D3">
            <w:pPr>
              <w:pStyle w:val="TAC"/>
              <w:rPr>
                <w:lang w:eastAsia="ja-JP"/>
              </w:rPr>
            </w:pPr>
            <w:r w:rsidRPr="000D269D">
              <w:rPr>
                <w:lang w:eastAsia="ja-JP"/>
              </w:rPr>
              <w:t>10.7</w:t>
            </w:r>
          </w:p>
        </w:tc>
        <w:tc>
          <w:tcPr>
            <w:tcW w:w="1533" w:type="dxa"/>
          </w:tcPr>
          <w:p w14:paraId="731194E6" w14:textId="77777777" w:rsidR="00BA5C0D" w:rsidRPr="000D269D" w:rsidRDefault="00BA5C0D" w:rsidP="006525D3">
            <w:pPr>
              <w:pStyle w:val="TAC"/>
              <w:rPr>
                <w:lang w:eastAsia="ja-JP"/>
              </w:rPr>
            </w:pPr>
            <w:r w:rsidRPr="000D269D">
              <w:rPr>
                <w:lang w:eastAsia="ja-JP"/>
              </w:rPr>
              <w:t>10.7</w:t>
            </w:r>
          </w:p>
        </w:tc>
      </w:tr>
      <w:tr w:rsidR="00BA5C0D" w:rsidRPr="000D269D" w14:paraId="6A2C2E93" w14:textId="77777777" w:rsidTr="006525D3">
        <w:tc>
          <w:tcPr>
            <w:tcW w:w="2972" w:type="dxa"/>
            <w:shd w:val="clear" w:color="auto" w:fill="auto"/>
          </w:tcPr>
          <w:p w14:paraId="44BEE343" w14:textId="77777777" w:rsidR="00BA5C0D" w:rsidRPr="000D269D" w:rsidRDefault="00BA5C0D" w:rsidP="006525D3">
            <w:pPr>
              <w:pStyle w:val="TAC"/>
              <w:rPr>
                <w:lang w:eastAsia="ja-JP"/>
              </w:rPr>
            </w:pPr>
            <w:r w:rsidRPr="000D269D">
              <w:rPr>
                <w:lang w:eastAsia="ja-JP"/>
              </w:rPr>
              <w:t>OTA receiver intermodulation</w:t>
            </w:r>
          </w:p>
        </w:tc>
        <w:tc>
          <w:tcPr>
            <w:tcW w:w="1415" w:type="dxa"/>
            <w:tcBorders>
              <w:top w:val="nil"/>
              <w:bottom w:val="nil"/>
            </w:tcBorders>
            <w:shd w:val="clear" w:color="auto" w:fill="auto"/>
          </w:tcPr>
          <w:p w14:paraId="6A21479F" w14:textId="77777777" w:rsidR="00BA5C0D" w:rsidRPr="000D269D" w:rsidRDefault="00BA5C0D" w:rsidP="006525D3">
            <w:pPr>
              <w:pStyle w:val="TAC"/>
              <w:rPr>
                <w:lang w:eastAsia="ja-JP"/>
              </w:rPr>
            </w:pPr>
          </w:p>
        </w:tc>
        <w:tc>
          <w:tcPr>
            <w:tcW w:w="1533" w:type="dxa"/>
          </w:tcPr>
          <w:p w14:paraId="19C58724" w14:textId="77777777" w:rsidR="00BA5C0D" w:rsidRPr="000D269D" w:rsidRDefault="00BA5C0D" w:rsidP="006525D3">
            <w:pPr>
              <w:pStyle w:val="TAC"/>
              <w:rPr>
                <w:lang w:eastAsia="ja-JP"/>
              </w:rPr>
            </w:pPr>
            <w:r w:rsidRPr="000D269D">
              <w:rPr>
                <w:lang w:eastAsia="ja-JP"/>
              </w:rPr>
              <w:t>10.8</w:t>
            </w:r>
          </w:p>
        </w:tc>
        <w:tc>
          <w:tcPr>
            <w:tcW w:w="1533" w:type="dxa"/>
          </w:tcPr>
          <w:p w14:paraId="49DE2487" w14:textId="77777777" w:rsidR="00BA5C0D" w:rsidRPr="000D269D" w:rsidRDefault="00BA5C0D" w:rsidP="006525D3">
            <w:pPr>
              <w:pStyle w:val="TAC"/>
              <w:rPr>
                <w:lang w:eastAsia="ja-JP"/>
              </w:rPr>
            </w:pPr>
            <w:r w:rsidRPr="000D269D">
              <w:rPr>
                <w:lang w:eastAsia="ja-JP"/>
              </w:rPr>
              <w:t>10.8</w:t>
            </w:r>
          </w:p>
        </w:tc>
      </w:tr>
      <w:tr w:rsidR="00BA5C0D" w:rsidRPr="000D269D" w14:paraId="403BA31F" w14:textId="77777777" w:rsidTr="006525D3">
        <w:tc>
          <w:tcPr>
            <w:tcW w:w="2972" w:type="dxa"/>
            <w:shd w:val="clear" w:color="auto" w:fill="auto"/>
          </w:tcPr>
          <w:p w14:paraId="3C03ADF2" w14:textId="77777777" w:rsidR="00BA5C0D" w:rsidRPr="000D269D" w:rsidRDefault="00BA5C0D" w:rsidP="006525D3">
            <w:pPr>
              <w:pStyle w:val="TAC"/>
              <w:rPr>
                <w:lang w:eastAsia="ja-JP"/>
              </w:rPr>
            </w:pPr>
            <w:r w:rsidRPr="000D269D">
              <w:rPr>
                <w:lang w:eastAsia="ja-JP"/>
              </w:rPr>
              <w:t>OTA in-channel selectivity</w:t>
            </w:r>
          </w:p>
        </w:tc>
        <w:tc>
          <w:tcPr>
            <w:tcW w:w="1415" w:type="dxa"/>
            <w:tcBorders>
              <w:top w:val="nil"/>
              <w:bottom w:val="nil"/>
            </w:tcBorders>
            <w:shd w:val="clear" w:color="auto" w:fill="auto"/>
          </w:tcPr>
          <w:p w14:paraId="7434F002" w14:textId="77777777" w:rsidR="00BA5C0D" w:rsidRPr="000D269D" w:rsidRDefault="00BA5C0D" w:rsidP="006525D3">
            <w:pPr>
              <w:pStyle w:val="TAC"/>
              <w:rPr>
                <w:lang w:eastAsia="ja-JP"/>
              </w:rPr>
            </w:pPr>
          </w:p>
        </w:tc>
        <w:tc>
          <w:tcPr>
            <w:tcW w:w="1533" w:type="dxa"/>
          </w:tcPr>
          <w:p w14:paraId="2DE8676D" w14:textId="77777777" w:rsidR="00BA5C0D" w:rsidRPr="000D269D" w:rsidRDefault="00BA5C0D" w:rsidP="006525D3">
            <w:pPr>
              <w:pStyle w:val="TAC"/>
              <w:rPr>
                <w:lang w:eastAsia="ja-JP"/>
              </w:rPr>
            </w:pPr>
            <w:r w:rsidRPr="000D269D">
              <w:rPr>
                <w:lang w:eastAsia="ja-JP"/>
              </w:rPr>
              <w:t>10.9</w:t>
            </w:r>
          </w:p>
        </w:tc>
        <w:tc>
          <w:tcPr>
            <w:tcW w:w="1533" w:type="dxa"/>
          </w:tcPr>
          <w:p w14:paraId="47D48D40" w14:textId="77777777" w:rsidR="00BA5C0D" w:rsidRPr="000D269D" w:rsidRDefault="00BA5C0D" w:rsidP="006525D3">
            <w:pPr>
              <w:pStyle w:val="TAC"/>
              <w:rPr>
                <w:lang w:eastAsia="ja-JP"/>
              </w:rPr>
            </w:pPr>
            <w:r w:rsidRPr="000D269D">
              <w:rPr>
                <w:lang w:eastAsia="ja-JP"/>
              </w:rPr>
              <w:t>10.9</w:t>
            </w:r>
          </w:p>
        </w:tc>
      </w:tr>
      <w:tr w:rsidR="00BA5C0D" w:rsidRPr="000D269D" w14:paraId="4AFD0200" w14:textId="77777777" w:rsidTr="006525D3">
        <w:tc>
          <w:tcPr>
            <w:tcW w:w="2972" w:type="dxa"/>
            <w:shd w:val="clear" w:color="auto" w:fill="auto"/>
          </w:tcPr>
          <w:p w14:paraId="4AEDB20E" w14:textId="77777777" w:rsidR="00BA5C0D" w:rsidRPr="000D269D" w:rsidRDefault="00BA5C0D" w:rsidP="006525D3">
            <w:pPr>
              <w:pStyle w:val="TAC"/>
              <w:rPr>
                <w:lang w:eastAsia="ja-JP"/>
              </w:rPr>
            </w:pPr>
            <w:r w:rsidRPr="000D269D">
              <w:rPr>
                <w:lang w:eastAsia="ja-JP"/>
              </w:rPr>
              <w:t>Radiated performance requirements</w:t>
            </w:r>
          </w:p>
        </w:tc>
        <w:tc>
          <w:tcPr>
            <w:tcW w:w="1415" w:type="dxa"/>
            <w:tcBorders>
              <w:top w:val="nil"/>
            </w:tcBorders>
            <w:shd w:val="clear" w:color="auto" w:fill="auto"/>
          </w:tcPr>
          <w:p w14:paraId="1BD49C1A" w14:textId="77777777" w:rsidR="00BA5C0D" w:rsidRPr="000D269D" w:rsidRDefault="00BA5C0D" w:rsidP="006525D3">
            <w:pPr>
              <w:pStyle w:val="TAC"/>
              <w:rPr>
                <w:lang w:eastAsia="ja-JP"/>
              </w:rPr>
            </w:pPr>
          </w:p>
        </w:tc>
        <w:tc>
          <w:tcPr>
            <w:tcW w:w="1533" w:type="dxa"/>
          </w:tcPr>
          <w:p w14:paraId="46756331" w14:textId="77777777" w:rsidR="00BA5C0D" w:rsidRPr="000D269D" w:rsidRDefault="00BA5C0D" w:rsidP="006525D3">
            <w:pPr>
              <w:pStyle w:val="TAC"/>
              <w:rPr>
                <w:lang w:eastAsia="ja-JP"/>
              </w:rPr>
            </w:pPr>
            <w:r w:rsidRPr="000D269D">
              <w:rPr>
                <w:lang w:eastAsia="ja-JP"/>
              </w:rPr>
              <w:t>11</w:t>
            </w:r>
          </w:p>
        </w:tc>
        <w:tc>
          <w:tcPr>
            <w:tcW w:w="1533" w:type="dxa"/>
          </w:tcPr>
          <w:p w14:paraId="206B2F29" w14:textId="77777777" w:rsidR="00BA5C0D" w:rsidRPr="000D269D" w:rsidRDefault="00BA5C0D" w:rsidP="006525D3">
            <w:pPr>
              <w:pStyle w:val="TAC"/>
              <w:rPr>
                <w:lang w:eastAsia="ja-JP"/>
              </w:rPr>
            </w:pPr>
            <w:r w:rsidRPr="000D269D">
              <w:rPr>
                <w:lang w:eastAsia="ja-JP"/>
              </w:rPr>
              <w:t>11</w:t>
            </w:r>
          </w:p>
        </w:tc>
      </w:tr>
    </w:tbl>
    <w:p w14:paraId="67428620" w14:textId="77777777" w:rsidR="00BA5C0D" w:rsidRDefault="00BA5C0D" w:rsidP="00BA5C0D"/>
    <w:p w14:paraId="7E206871" w14:textId="77777777" w:rsidR="00BA5C0D" w:rsidRPr="000D269D" w:rsidRDefault="00BA5C0D" w:rsidP="00BA5C0D">
      <w:pPr>
        <w:pStyle w:val="TH"/>
      </w:pPr>
      <w:r w:rsidRPr="000D269D">
        <w:lastRenderedPageBreak/>
        <w:t xml:space="preserve">Table 4.6-1: </w:t>
      </w:r>
      <w:r w:rsidRPr="000D269D">
        <w:rPr>
          <w:i/>
        </w:rPr>
        <w:t>Requirement set</w:t>
      </w:r>
      <w:r w:rsidRPr="000D269D">
        <w:t xml:space="preserve"> applicabilit</w:t>
      </w:r>
      <w:r>
        <w:t xml:space="preserve">y for </w:t>
      </w:r>
      <w:proofErr w:type="spellStart"/>
      <w:r>
        <w:t>IAB-MTs</w:t>
      </w:r>
      <w:proofErr w:type="spellEnd"/>
    </w:p>
    <w:tbl>
      <w:tblPr>
        <w:tblW w:w="74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533"/>
      </w:tblGrid>
      <w:tr w:rsidR="00BA5C0D" w:rsidRPr="000D269D" w14:paraId="004FCBFB" w14:textId="77777777" w:rsidTr="006525D3">
        <w:tc>
          <w:tcPr>
            <w:tcW w:w="2972" w:type="dxa"/>
            <w:shd w:val="clear" w:color="auto" w:fill="auto"/>
          </w:tcPr>
          <w:p w14:paraId="3C53A9B1" w14:textId="77777777" w:rsidR="00BA5C0D" w:rsidRPr="000D269D" w:rsidRDefault="00BA5C0D" w:rsidP="006525D3">
            <w:pPr>
              <w:pStyle w:val="TAH"/>
              <w:rPr>
                <w:lang w:eastAsia="ja-JP"/>
              </w:rPr>
            </w:pPr>
            <w:r w:rsidRPr="000D269D">
              <w:rPr>
                <w:lang w:eastAsia="ja-JP"/>
              </w:rPr>
              <w:t>Requirement</w:t>
            </w:r>
          </w:p>
        </w:tc>
        <w:tc>
          <w:tcPr>
            <w:tcW w:w="1415" w:type="dxa"/>
            <w:shd w:val="clear" w:color="auto" w:fill="auto"/>
          </w:tcPr>
          <w:p w14:paraId="70A1C1B1" w14:textId="77777777" w:rsidR="00BA5C0D" w:rsidRPr="000D269D" w:rsidRDefault="00BA5C0D" w:rsidP="006525D3">
            <w:pPr>
              <w:pStyle w:val="TAH"/>
              <w:rPr>
                <w:lang w:eastAsia="ja-JP"/>
              </w:rPr>
            </w:pPr>
            <w:proofErr w:type="spellStart"/>
            <w:r w:rsidRPr="000D269D">
              <w:rPr>
                <w:i/>
                <w:lang w:eastAsia="ja-JP"/>
              </w:rPr>
              <w:t>IAB</w:t>
            </w:r>
            <w:proofErr w:type="spellEnd"/>
            <w:r>
              <w:rPr>
                <w:i/>
                <w:lang w:eastAsia="ja-JP"/>
              </w:rPr>
              <w:t>-MT</w:t>
            </w:r>
            <w:r w:rsidRPr="000D269D">
              <w:rPr>
                <w:i/>
                <w:lang w:eastAsia="ja-JP"/>
              </w:rPr>
              <w:t xml:space="preserve"> type 1-H</w:t>
            </w:r>
          </w:p>
        </w:tc>
        <w:tc>
          <w:tcPr>
            <w:tcW w:w="1533" w:type="dxa"/>
            <w:tcBorders>
              <w:bottom w:val="single" w:sz="4" w:space="0" w:color="auto"/>
            </w:tcBorders>
          </w:tcPr>
          <w:p w14:paraId="08908DB4" w14:textId="77777777" w:rsidR="00BA5C0D" w:rsidRPr="000D269D" w:rsidRDefault="00BA5C0D" w:rsidP="006525D3">
            <w:pPr>
              <w:pStyle w:val="TAH"/>
              <w:rPr>
                <w:lang w:eastAsia="ja-JP"/>
              </w:rPr>
            </w:pPr>
            <w:proofErr w:type="spellStart"/>
            <w:r w:rsidRPr="000D269D">
              <w:rPr>
                <w:i/>
                <w:lang w:eastAsia="ja-JP"/>
              </w:rPr>
              <w:t>IAB</w:t>
            </w:r>
            <w:proofErr w:type="spellEnd"/>
            <w:r>
              <w:rPr>
                <w:i/>
                <w:lang w:eastAsia="ja-JP"/>
              </w:rPr>
              <w:t>-MT</w:t>
            </w:r>
            <w:r w:rsidRPr="000D269D">
              <w:rPr>
                <w:i/>
                <w:lang w:eastAsia="ja-JP"/>
              </w:rPr>
              <w:t xml:space="preserve"> type 1-O</w:t>
            </w:r>
          </w:p>
        </w:tc>
        <w:tc>
          <w:tcPr>
            <w:tcW w:w="1533" w:type="dxa"/>
            <w:tcBorders>
              <w:bottom w:val="single" w:sz="4" w:space="0" w:color="auto"/>
            </w:tcBorders>
          </w:tcPr>
          <w:p w14:paraId="2C98E32C" w14:textId="77777777" w:rsidR="00BA5C0D" w:rsidRPr="000D269D" w:rsidRDefault="00BA5C0D" w:rsidP="006525D3">
            <w:pPr>
              <w:pStyle w:val="TAH"/>
              <w:rPr>
                <w:lang w:eastAsia="ja-JP"/>
              </w:rPr>
            </w:pPr>
            <w:proofErr w:type="spellStart"/>
            <w:r w:rsidRPr="000D269D">
              <w:rPr>
                <w:i/>
                <w:lang w:eastAsia="ja-JP"/>
              </w:rPr>
              <w:t>IAB</w:t>
            </w:r>
            <w:proofErr w:type="spellEnd"/>
            <w:r>
              <w:rPr>
                <w:i/>
                <w:lang w:eastAsia="ja-JP"/>
              </w:rPr>
              <w:t>-MT</w:t>
            </w:r>
            <w:r w:rsidRPr="000D269D">
              <w:rPr>
                <w:i/>
                <w:lang w:eastAsia="ja-JP"/>
              </w:rPr>
              <w:t xml:space="preserve"> type 2-O</w:t>
            </w:r>
          </w:p>
        </w:tc>
      </w:tr>
      <w:tr w:rsidR="00BA5C0D" w:rsidRPr="000D269D" w14:paraId="602EA5E6" w14:textId="77777777" w:rsidTr="006525D3">
        <w:tc>
          <w:tcPr>
            <w:tcW w:w="2972" w:type="dxa"/>
            <w:shd w:val="clear" w:color="auto" w:fill="auto"/>
          </w:tcPr>
          <w:p w14:paraId="10510A1E" w14:textId="77777777" w:rsidR="00BA5C0D" w:rsidRPr="000D269D" w:rsidDel="00014DAC" w:rsidRDefault="00BA5C0D" w:rsidP="006525D3">
            <w:pPr>
              <w:pStyle w:val="TAC"/>
              <w:rPr>
                <w:lang w:eastAsia="ja-JP"/>
              </w:rPr>
            </w:pPr>
            <w:r w:rsidRPr="000D269D">
              <w:rPr>
                <w:lang w:eastAsia="ja-JP"/>
              </w:rPr>
              <w:t>Output power</w:t>
            </w:r>
          </w:p>
        </w:tc>
        <w:tc>
          <w:tcPr>
            <w:tcW w:w="1415" w:type="dxa"/>
            <w:shd w:val="clear" w:color="auto" w:fill="auto"/>
          </w:tcPr>
          <w:p w14:paraId="0FFDE1A4" w14:textId="77777777" w:rsidR="00BA5C0D" w:rsidRPr="000D269D" w:rsidRDefault="00BA5C0D" w:rsidP="006525D3">
            <w:pPr>
              <w:pStyle w:val="TAC"/>
              <w:rPr>
                <w:lang w:eastAsia="ja-JP"/>
              </w:rPr>
            </w:pPr>
            <w:r w:rsidRPr="000D269D">
              <w:rPr>
                <w:lang w:eastAsia="ja-JP"/>
              </w:rPr>
              <w:t>6.2</w:t>
            </w:r>
          </w:p>
        </w:tc>
        <w:tc>
          <w:tcPr>
            <w:tcW w:w="1533" w:type="dxa"/>
            <w:tcBorders>
              <w:bottom w:val="nil"/>
            </w:tcBorders>
            <w:shd w:val="clear" w:color="auto" w:fill="auto"/>
          </w:tcPr>
          <w:p w14:paraId="19C61007" w14:textId="77777777" w:rsidR="00BA5C0D" w:rsidRPr="000D269D" w:rsidRDefault="00BA5C0D" w:rsidP="006525D3">
            <w:pPr>
              <w:pStyle w:val="TAC"/>
              <w:rPr>
                <w:lang w:eastAsia="ja-JP"/>
              </w:rPr>
            </w:pPr>
            <w:r w:rsidRPr="000D269D">
              <w:rPr>
                <w:lang w:eastAsia="ja-JP"/>
              </w:rPr>
              <w:t>NA</w:t>
            </w:r>
          </w:p>
        </w:tc>
        <w:tc>
          <w:tcPr>
            <w:tcW w:w="1533" w:type="dxa"/>
            <w:tcBorders>
              <w:bottom w:val="nil"/>
            </w:tcBorders>
            <w:shd w:val="clear" w:color="auto" w:fill="auto"/>
          </w:tcPr>
          <w:p w14:paraId="5E619219" w14:textId="77777777" w:rsidR="00BA5C0D" w:rsidRPr="000D269D" w:rsidRDefault="00BA5C0D" w:rsidP="006525D3">
            <w:pPr>
              <w:pStyle w:val="TAC"/>
              <w:rPr>
                <w:lang w:eastAsia="ja-JP"/>
              </w:rPr>
            </w:pPr>
            <w:r w:rsidRPr="000D269D">
              <w:rPr>
                <w:lang w:eastAsia="ja-JP"/>
              </w:rPr>
              <w:t>NA</w:t>
            </w:r>
          </w:p>
        </w:tc>
      </w:tr>
      <w:tr w:rsidR="00BA5C0D" w:rsidRPr="000D269D" w14:paraId="101F32DE" w14:textId="77777777" w:rsidTr="006525D3">
        <w:tc>
          <w:tcPr>
            <w:tcW w:w="2972" w:type="dxa"/>
            <w:shd w:val="clear" w:color="auto" w:fill="auto"/>
          </w:tcPr>
          <w:p w14:paraId="789F4C48" w14:textId="77777777" w:rsidR="00BA5C0D" w:rsidRPr="000D269D" w:rsidDel="00014DAC" w:rsidRDefault="00BA5C0D" w:rsidP="006525D3">
            <w:pPr>
              <w:pStyle w:val="TAC"/>
              <w:rPr>
                <w:lang w:eastAsia="ja-JP"/>
              </w:rPr>
            </w:pPr>
            <w:r w:rsidRPr="000D269D">
              <w:rPr>
                <w:lang w:eastAsia="ja-JP"/>
              </w:rPr>
              <w:t xml:space="preserve">Output power dynamics </w:t>
            </w:r>
          </w:p>
        </w:tc>
        <w:tc>
          <w:tcPr>
            <w:tcW w:w="1415" w:type="dxa"/>
            <w:shd w:val="clear" w:color="auto" w:fill="auto"/>
          </w:tcPr>
          <w:p w14:paraId="123E5D4C" w14:textId="77777777" w:rsidR="00BA5C0D" w:rsidRPr="000D269D" w:rsidRDefault="00BA5C0D" w:rsidP="006525D3">
            <w:pPr>
              <w:pStyle w:val="TAC"/>
              <w:rPr>
                <w:lang w:eastAsia="ja-JP"/>
              </w:rPr>
            </w:pPr>
            <w:r w:rsidRPr="000D269D">
              <w:rPr>
                <w:lang w:eastAsia="ja-JP"/>
              </w:rPr>
              <w:t>6.3</w:t>
            </w:r>
          </w:p>
        </w:tc>
        <w:tc>
          <w:tcPr>
            <w:tcW w:w="1533" w:type="dxa"/>
            <w:tcBorders>
              <w:top w:val="nil"/>
              <w:bottom w:val="nil"/>
            </w:tcBorders>
            <w:shd w:val="clear" w:color="auto" w:fill="auto"/>
          </w:tcPr>
          <w:p w14:paraId="7D8DD8BD" w14:textId="77777777" w:rsidR="00BA5C0D" w:rsidRPr="000D269D" w:rsidRDefault="00BA5C0D" w:rsidP="006525D3">
            <w:pPr>
              <w:pStyle w:val="TAC"/>
              <w:rPr>
                <w:lang w:eastAsia="ja-JP"/>
              </w:rPr>
            </w:pPr>
          </w:p>
        </w:tc>
        <w:tc>
          <w:tcPr>
            <w:tcW w:w="1533" w:type="dxa"/>
            <w:tcBorders>
              <w:top w:val="nil"/>
              <w:bottom w:val="nil"/>
            </w:tcBorders>
            <w:shd w:val="clear" w:color="auto" w:fill="auto"/>
          </w:tcPr>
          <w:p w14:paraId="45C0CA57" w14:textId="77777777" w:rsidR="00BA5C0D" w:rsidRPr="000D269D" w:rsidRDefault="00BA5C0D" w:rsidP="006525D3">
            <w:pPr>
              <w:pStyle w:val="TAC"/>
              <w:rPr>
                <w:lang w:eastAsia="ja-JP"/>
              </w:rPr>
            </w:pPr>
          </w:p>
        </w:tc>
      </w:tr>
      <w:tr w:rsidR="00BA5C0D" w:rsidRPr="000D269D" w14:paraId="43BA26D2" w14:textId="77777777" w:rsidTr="006525D3">
        <w:tc>
          <w:tcPr>
            <w:tcW w:w="2972" w:type="dxa"/>
            <w:shd w:val="clear" w:color="auto" w:fill="auto"/>
          </w:tcPr>
          <w:p w14:paraId="17EF1829" w14:textId="77777777" w:rsidR="00BA5C0D" w:rsidRPr="000D269D" w:rsidRDefault="00BA5C0D" w:rsidP="006525D3">
            <w:pPr>
              <w:pStyle w:val="TAC"/>
              <w:rPr>
                <w:lang w:eastAsia="ja-JP"/>
              </w:rPr>
            </w:pPr>
            <w:r w:rsidRPr="000D269D">
              <w:rPr>
                <w:lang w:eastAsia="ja-JP"/>
              </w:rPr>
              <w:t xml:space="preserve">Transmit ON/OFF power </w:t>
            </w:r>
          </w:p>
        </w:tc>
        <w:tc>
          <w:tcPr>
            <w:tcW w:w="1415" w:type="dxa"/>
            <w:shd w:val="clear" w:color="auto" w:fill="auto"/>
          </w:tcPr>
          <w:p w14:paraId="4A7EA87F" w14:textId="77777777" w:rsidR="00BA5C0D" w:rsidRPr="000D269D" w:rsidRDefault="00BA5C0D" w:rsidP="006525D3">
            <w:pPr>
              <w:pStyle w:val="TAC"/>
              <w:rPr>
                <w:lang w:eastAsia="ja-JP"/>
              </w:rPr>
            </w:pPr>
            <w:r w:rsidRPr="000D269D">
              <w:rPr>
                <w:lang w:eastAsia="ja-JP"/>
              </w:rPr>
              <w:t>6.4</w:t>
            </w:r>
          </w:p>
        </w:tc>
        <w:tc>
          <w:tcPr>
            <w:tcW w:w="1533" w:type="dxa"/>
            <w:tcBorders>
              <w:top w:val="nil"/>
              <w:bottom w:val="nil"/>
            </w:tcBorders>
            <w:shd w:val="clear" w:color="auto" w:fill="auto"/>
          </w:tcPr>
          <w:p w14:paraId="7812F48A" w14:textId="77777777" w:rsidR="00BA5C0D" w:rsidRPr="000D269D" w:rsidRDefault="00BA5C0D" w:rsidP="006525D3">
            <w:pPr>
              <w:pStyle w:val="TAC"/>
              <w:rPr>
                <w:lang w:eastAsia="ja-JP"/>
              </w:rPr>
            </w:pPr>
          </w:p>
        </w:tc>
        <w:tc>
          <w:tcPr>
            <w:tcW w:w="1533" w:type="dxa"/>
            <w:tcBorders>
              <w:top w:val="nil"/>
              <w:bottom w:val="nil"/>
            </w:tcBorders>
            <w:shd w:val="clear" w:color="auto" w:fill="auto"/>
          </w:tcPr>
          <w:p w14:paraId="0A3C3B43" w14:textId="77777777" w:rsidR="00BA5C0D" w:rsidRPr="000D269D" w:rsidRDefault="00BA5C0D" w:rsidP="006525D3">
            <w:pPr>
              <w:pStyle w:val="TAC"/>
              <w:rPr>
                <w:lang w:eastAsia="ja-JP"/>
              </w:rPr>
            </w:pPr>
          </w:p>
        </w:tc>
      </w:tr>
      <w:tr w:rsidR="00BA5C0D" w:rsidRPr="000D269D" w14:paraId="30BA05FB" w14:textId="77777777" w:rsidTr="006525D3">
        <w:tc>
          <w:tcPr>
            <w:tcW w:w="2972" w:type="dxa"/>
            <w:shd w:val="clear" w:color="auto" w:fill="auto"/>
          </w:tcPr>
          <w:p w14:paraId="577029F1" w14:textId="77777777" w:rsidR="00BA5C0D" w:rsidRPr="000D269D" w:rsidRDefault="00BA5C0D" w:rsidP="006525D3">
            <w:pPr>
              <w:pStyle w:val="TAC"/>
              <w:rPr>
                <w:lang w:eastAsia="ja-JP"/>
              </w:rPr>
            </w:pPr>
            <w:r w:rsidRPr="000D269D">
              <w:rPr>
                <w:lang w:eastAsia="ja-JP"/>
              </w:rPr>
              <w:t>Transmitted signal quality</w:t>
            </w:r>
          </w:p>
        </w:tc>
        <w:tc>
          <w:tcPr>
            <w:tcW w:w="1415" w:type="dxa"/>
            <w:shd w:val="clear" w:color="auto" w:fill="auto"/>
          </w:tcPr>
          <w:p w14:paraId="0505F2B9" w14:textId="77777777" w:rsidR="00BA5C0D" w:rsidRPr="000D269D" w:rsidRDefault="00BA5C0D" w:rsidP="006525D3">
            <w:pPr>
              <w:pStyle w:val="TAC"/>
              <w:rPr>
                <w:lang w:eastAsia="ja-JP"/>
              </w:rPr>
            </w:pPr>
            <w:r w:rsidRPr="000D269D">
              <w:rPr>
                <w:lang w:eastAsia="ja-JP"/>
              </w:rPr>
              <w:t>6.5</w:t>
            </w:r>
          </w:p>
        </w:tc>
        <w:tc>
          <w:tcPr>
            <w:tcW w:w="1533" w:type="dxa"/>
            <w:tcBorders>
              <w:top w:val="nil"/>
              <w:bottom w:val="nil"/>
            </w:tcBorders>
            <w:shd w:val="clear" w:color="auto" w:fill="auto"/>
          </w:tcPr>
          <w:p w14:paraId="503D5376" w14:textId="77777777" w:rsidR="00BA5C0D" w:rsidRPr="000D269D" w:rsidRDefault="00BA5C0D" w:rsidP="006525D3">
            <w:pPr>
              <w:pStyle w:val="TAC"/>
              <w:rPr>
                <w:lang w:eastAsia="ja-JP"/>
              </w:rPr>
            </w:pPr>
          </w:p>
        </w:tc>
        <w:tc>
          <w:tcPr>
            <w:tcW w:w="1533" w:type="dxa"/>
            <w:tcBorders>
              <w:top w:val="nil"/>
              <w:bottom w:val="nil"/>
            </w:tcBorders>
            <w:shd w:val="clear" w:color="auto" w:fill="auto"/>
          </w:tcPr>
          <w:p w14:paraId="5BB7AECE" w14:textId="77777777" w:rsidR="00BA5C0D" w:rsidRPr="000D269D" w:rsidRDefault="00BA5C0D" w:rsidP="006525D3">
            <w:pPr>
              <w:pStyle w:val="TAC"/>
              <w:rPr>
                <w:lang w:eastAsia="ja-JP"/>
              </w:rPr>
            </w:pPr>
          </w:p>
        </w:tc>
      </w:tr>
      <w:tr w:rsidR="00BA5C0D" w:rsidRPr="000D269D" w14:paraId="1F963F12" w14:textId="77777777" w:rsidTr="006525D3">
        <w:tc>
          <w:tcPr>
            <w:tcW w:w="2972" w:type="dxa"/>
            <w:shd w:val="clear" w:color="auto" w:fill="auto"/>
          </w:tcPr>
          <w:p w14:paraId="6B842C4C" w14:textId="77777777" w:rsidR="00BA5C0D" w:rsidRPr="000D269D" w:rsidDel="00014DAC" w:rsidRDefault="00BA5C0D" w:rsidP="006525D3">
            <w:pPr>
              <w:pStyle w:val="TAC"/>
              <w:rPr>
                <w:lang w:eastAsia="ja-JP"/>
              </w:rPr>
            </w:pPr>
            <w:r w:rsidRPr="000D269D">
              <w:rPr>
                <w:lang w:eastAsia="ja-JP"/>
              </w:rPr>
              <w:t>Occupied bandwidth</w:t>
            </w:r>
          </w:p>
        </w:tc>
        <w:tc>
          <w:tcPr>
            <w:tcW w:w="1415" w:type="dxa"/>
            <w:shd w:val="clear" w:color="auto" w:fill="auto"/>
          </w:tcPr>
          <w:p w14:paraId="48A44FB4" w14:textId="77777777" w:rsidR="00BA5C0D" w:rsidRPr="000D269D" w:rsidRDefault="00BA5C0D" w:rsidP="006525D3">
            <w:pPr>
              <w:pStyle w:val="TAC"/>
              <w:rPr>
                <w:lang w:eastAsia="ja-JP"/>
              </w:rPr>
            </w:pPr>
            <w:r>
              <w:rPr>
                <w:lang w:eastAsia="ja-JP"/>
              </w:rPr>
              <w:t>6.6.2</w:t>
            </w:r>
          </w:p>
        </w:tc>
        <w:tc>
          <w:tcPr>
            <w:tcW w:w="1533" w:type="dxa"/>
            <w:tcBorders>
              <w:top w:val="nil"/>
              <w:bottom w:val="nil"/>
            </w:tcBorders>
            <w:shd w:val="clear" w:color="auto" w:fill="auto"/>
          </w:tcPr>
          <w:p w14:paraId="62927C0A" w14:textId="77777777" w:rsidR="00BA5C0D" w:rsidRPr="000D269D" w:rsidRDefault="00BA5C0D" w:rsidP="006525D3">
            <w:pPr>
              <w:pStyle w:val="TAC"/>
              <w:rPr>
                <w:lang w:eastAsia="ja-JP"/>
              </w:rPr>
            </w:pPr>
          </w:p>
        </w:tc>
        <w:tc>
          <w:tcPr>
            <w:tcW w:w="1533" w:type="dxa"/>
            <w:tcBorders>
              <w:top w:val="nil"/>
              <w:bottom w:val="nil"/>
            </w:tcBorders>
            <w:shd w:val="clear" w:color="auto" w:fill="auto"/>
          </w:tcPr>
          <w:p w14:paraId="28AD68B2" w14:textId="77777777" w:rsidR="00BA5C0D" w:rsidRPr="000D269D" w:rsidRDefault="00BA5C0D" w:rsidP="006525D3">
            <w:pPr>
              <w:pStyle w:val="TAC"/>
              <w:rPr>
                <w:lang w:eastAsia="ja-JP"/>
              </w:rPr>
            </w:pPr>
          </w:p>
        </w:tc>
      </w:tr>
      <w:tr w:rsidR="00BA5C0D" w:rsidRPr="000D269D" w14:paraId="578D87C7" w14:textId="77777777" w:rsidTr="006525D3">
        <w:tc>
          <w:tcPr>
            <w:tcW w:w="2972" w:type="dxa"/>
            <w:shd w:val="clear" w:color="auto" w:fill="auto"/>
          </w:tcPr>
          <w:p w14:paraId="61FE572D" w14:textId="77777777" w:rsidR="00BA5C0D" w:rsidRPr="000D269D" w:rsidDel="00014DAC" w:rsidRDefault="00BA5C0D" w:rsidP="006525D3">
            <w:pPr>
              <w:pStyle w:val="TAC"/>
              <w:rPr>
                <w:lang w:eastAsia="ja-JP"/>
              </w:rPr>
            </w:pPr>
            <w:proofErr w:type="spellStart"/>
            <w:r w:rsidRPr="000D269D">
              <w:rPr>
                <w:lang w:eastAsia="ja-JP"/>
              </w:rPr>
              <w:t>ACLR</w:t>
            </w:r>
            <w:proofErr w:type="spellEnd"/>
          </w:p>
        </w:tc>
        <w:tc>
          <w:tcPr>
            <w:tcW w:w="1415" w:type="dxa"/>
            <w:shd w:val="clear" w:color="auto" w:fill="auto"/>
          </w:tcPr>
          <w:p w14:paraId="756337AE" w14:textId="77777777" w:rsidR="00BA5C0D" w:rsidRPr="000D269D" w:rsidRDefault="00BA5C0D" w:rsidP="006525D3">
            <w:pPr>
              <w:pStyle w:val="TAC"/>
              <w:rPr>
                <w:lang w:eastAsia="ja-JP"/>
              </w:rPr>
            </w:pPr>
            <w:r>
              <w:rPr>
                <w:lang w:eastAsia="ja-JP"/>
              </w:rPr>
              <w:t>6.6.3</w:t>
            </w:r>
          </w:p>
        </w:tc>
        <w:tc>
          <w:tcPr>
            <w:tcW w:w="1533" w:type="dxa"/>
            <w:tcBorders>
              <w:top w:val="nil"/>
              <w:bottom w:val="nil"/>
            </w:tcBorders>
            <w:shd w:val="clear" w:color="auto" w:fill="auto"/>
          </w:tcPr>
          <w:p w14:paraId="7A5C0259" w14:textId="77777777" w:rsidR="00BA5C0D" w:rsidRPr="000D269D" w:rsidRDefault="00BA5C0D" w:rsidP="006525D3">
            <w:pPr>
              <w:pStyle w:val="TAC"/>
              <w:rPr>
                <w:lang w:eastAsia="ja-JP"/>
              </w:rPr>
            </w:pPr>
          </w:p>
        </w:tc>
        <w:tc>
          <w:tcPr>
            <w:tcW w:w="1533" w:type="dxa"/>
            <w:tcBorders>
              <w:top w:val="nil"/>
              <w:bottom w:val="nil"/>
            </w:tcBorders>
            <w:shd w:val="clear" w:color="auto" w:fill="auto"/>
          </w:tcPr>
          <w:p w14:paraId="36D2FF01" w14:textId="77777777" w:rsidR="00BA5C0D" w:rsidRPr="000D269D" w:rsidRDefault="00BA5C0D" w:rsidP="006525D3">
            <w:pPr>
              <w:pStyle w:val="TAC"/>
              <w:rPr>
                <w:lang w:eastAsia="ja-JP"/>
              </w:rPr>
            </w:pPr>
          </w:p>
        </w:tc>
      </w:tr>
      <w:tr w:rsidR="00BA5C0D" w:rsidRPr="000D269D" w14:paraId="12E7D013" w14:textId="77777777" w:rsidTr="006525D3">
        <w:tc>
          <w:tcPr>
            <w:tcW w:w="2972" w:type="dxa"/>
            <w:shd w:val="clear" w:color="auto" w:fill="auto"/>
          </w:tcPr>
          <w:p w14:paraId="6B9EC2E5" w14:textId="77777777" w:rsidR="00BA5C0D" w:rsidRPr="000D269D" w:rsidRDefault="00BA5C0D" w:rsidP="006525D3">
            <w:pPr>
              <w:pStyle w:val="TAC"/>
              <w:rPr>
                <w:lang w:eastAsia="ja-JP"/>
              </w:rPr>
            </w:pPr>
            <w:r w:rsidRPr="000D269D">
              <w:rPr>
                <w:lang w:eastAsia="ja-JP"/>
              </w:rPr>
              <w:t>Operating band unwanted</w:t>
            </w:r>
          </w:p>
          <w:p w14:paraId="44A7B0B8" w14:textId="77777777" w:rsidR="00BA5C0D" w:rsidRPr="000D269D" w:rsidDel="00014DAC" w:rsidRDefault="00BA5C0D" w:rsidP="006525D3">
            <w:pPr>
              <w:pStyle w:val="TAC"/>
              <w:rPr>
                <w:lang w:eastAsia="ja-JP"/>
              </w:rPr>
            </w:pPr>
            <w:r w:rsidRPr="000D269D">
              <w:rPr>
                <w:lang w:eastAsia="ja-JP"/>
              </w:rPr>
              <w:t>emissions</w:t>
            </w:r>
          </w:p>
        </w:tc>
        <w:tc>
          <w:tcPr>
            <w:tcW w:w="1415" w:type="dxa"/>
            <w:shd w:val="clear" w:color="auto" w:fill="auto"/>
          </w:tcPr>
          <w:p w14:paraId="7033617A" w14:textId="77777777" w:rsidR="00BA5C0D" w:rsidRPr="000D269D" w:rsidRDefault="00BA5C0D" w:rsidP="006525D3">
            <w:pPr>
              <w:pStyle w:val="TAC"/>
              <w:rPr>
                <w:lang w:eastAsia="ja-JP"/>
              </w:rPr>
            </w:pPr>
            <w:r>
              <w:rPr>
                <w:lang w:eastAsia="ja-JP"/>
              </w:rPr>
              <w:t>6.6.4</w:t>
            </w:r>
          </w:p>
        </w:tc>
        <w:tc>
          <w:tcPr>
            <w:tcW w:w="1533" w:type="dxa"/>
            <w:tcBorders>
              <w:top w:val="nil"/>
              <w:bottom w:val="nil"/>
            </w:tcBorders>
            <w:shd w:val="clear" w:color="auto" w:fill="auto"/>
          </w:tcPr>
          <w:p w14:paraId="7E2F6EF7" w14:textId="77777777" w:rsidR="00BA5C0D" w:rsidRPr="000D269D" w:rsidRDefault="00BA5C0D" w:rsidP="006525D3">
            <w:pPr>
              <w:pStyle w:val="TAC"/>
              <w:rPr>
                <w:lang w:eastAsia="ja-JP"/>
              </w:rPr>
            </w:pPr>
          </w:p>
        </w:tc>
        <w:tc>
          <w:tcPr>
            <w:tcW w:w="1533" w:type="dxa"/>
            <w:tcBorders>
              <w:top w:val="nil"/>
              <w:bottom w:val="nil"/>
            </w:tcBorders>
            <w:shd w:val="clear" w:color="auto" w:fill="auto"/>
          </w:tcPr>
          <w:p w14:paraId="7CC0FE46" w14:textId="77777777" w:rsidR="00BA5C0D" w:rsidRPr="000D269D" w:rsidRDefault="00BA5C0D" w:rsidP="006525D3">
            <w:pPr>
              <w:pStyle w:val="TAC"/>
              <w:rPr>
                <w:lang w:eastAsia="ja-JP"/>
              </w:rPr>
            </w:pPr>
          </w:p>
        </w:tc>
      </w:tr>
      <w:tr w:rsidR="00BA5C0D" w:rsidRPr="000D269D" w14:paraId="24A623B1" w14:textId="77777777" w:rsidTr="006525D3">
        <w:tc>
          <w:tcPr>
            <w:tcW w:w="2972" w:type="dxa"/>
            <w:shd w:val="clear" w:color="auto" w:fill="auto"/>
          </w:tcPr>
          <w:p w14:paraId="62261A21" w14:textId="77777777" w:rsidR="00BA5C0D" w:rsidRPr="000D269D" w:rsidRDefault="00BA5C0D" w:rsidP="006525D3">
            <w:pPr>
              <w:pStyle w:val="TAC"/>
              <w:rPr>
                <w:lang w:eastAsia="ja-JP"/>
              </w:rPr>
            </w:pPr>
            <w:r w:rsidRPr="000D269D">
              <w:rPr>
                <w:lang w:eastAsia="ja-JP"/>
              </w:rPr>
              <w:t>Transmitter spurious emissions</w:t>
            </w:r>
          </w:p>
        </w:tc>
        <w:tc>
          <w:tcPr>
            <w:tcW w:w="1415" w:type="dxa"/>
            <w:shd w:val="clear" w:color="auto" w:fill="auto"/>
          </w:tcPr>
          <w:p w14:paraId="6AC54ACA" w14:textId="77777777" w:rsidR="00BA5C0D" w:rsidRPr="000D269D" w:rsidRDefault="00BA5C0D" w:rsidP="006525D3">
            <w:pPr>
              <w:pStyle w:val="TAC"/>
              <w:rPr>
                <w:lang w:eastAsia="ja-JP"/>
              </w:rPr>
            </w:pPr>
            <w:r>
              <w:rPr>
                <w:lang w:eastAsia="ja-JP"/>
              </w:rPr>
              <w:t>6.6.5</w:t>
            </w:r>
          </w:p>
        </w:tc>
        <w:tc>
          <w:tcPr>
            <w:tcW w:w="1533" w:type="dxa"/>
            <w:tcBorders>
              <w:top w:val="nil"/>
              <w:bottom w:val="nil"/>
            </w:tcBorders>
            <w:shd w:val="clear" w:color="auto" w:fill="auto"/>
          </w:tcPr>
          <w:p w14:paraId="2DD30951" w14:textId="77777777" w:rsidR="00BA5C0D" w:rsidRPr="000D269D" w:rsidRDefault="00BA5C0D" w:rsidP="006525D3">
            <w:pPr>
              <w:pStyle w:val="TAC"/>
              <w:rPr>
                <w:lang w:eastAsia="ja-JP"/>
              </w:rPr>
            </w:pPr>
          </w:p>
        </w:tc>
        <w:tc>
          <w:tcPr>
            <w:tcW w:w="1533" w:type="dxa"/>
            <w:tcBorders>
              <w:top w:val="nil"/>
              <w:bottom w:val="nil"/>
            </w:tcBorders>
            <w:shd w:val="clear" w:color="auto" w:fill="auto"/>
          </w:tcPr>
          <w:p w14:paraId="14192B7D" w14:textId="77777777" w:rsidR="00BA5C0D" w:rsidRPr="000D269D" w:rsidRDefault="00BA5C0D" w:rsidP="006525D3">
            <w:pPr>
              <w:pStyle w:val="TAC"/>
              <w:rPr>
                <w:lang w:eastAsia="ja-JP"/>
              </w:rPr>
            </w:pPr>
          </w:p>
        </w:tc>
      </w:tr>
      <w:tr w:rsidR="00BA5C0D" w:rsidRPr="000D269D" w14:paraId="1CD191EF" w14:textId="77777777" w:rsidTr="006525D3">
        <w:tc>
          <w:tcPr>
            <w:tcW w:w="2972" w:type="dxa"/>
            <w:shd w:val="clear" w:color="auto" w:fill="auto"/>
          </w:tcPr>
          <w:p w14:paraId="14B40981" w14:textId="77777777" w:rsidR="00BA5C0D" w:rsidRPr="000D269D" w:rsidRDefault="00BA5C0D" w:rsidP="006525D3">
            <w:pPr>
              <w:pStyle w:val="TAC"/>
              <w:rPr>
                <w:lang w:eastAsia="ja-JP"/>
              </w:rPr>
            </w:pPr>
            <w:r w:rsidRPr="000D269D">
              <w:rPr>
                <w:lang w:eastAsia="ja-JP"/>
              </w:rPr>
              <w:t xml:space="preserve">Transmitter intermodulation </w:t>
            </w:r>
          </w:p>
        </w:tc>
        <w:tc>
          <w:tcPr>
            <w:tcW w:w="1415" w:type="dxa"/>
            <w:shd w:val="clear" w:color="auto" w:fill="auto"/>
          </w:tcPr>
          <w:p w14:paraId="59DD6949" w14:textId="77777777" w:rsidR="00BA5C0D" w:rsidRPr="000D269D" w:rsidRDefault="00BA5C0D" w:rsidP="006525D3">
            <w:pPr>
              <w:pStyle w:val="TAC"/>
              <w:rPr>
                <w:lang w:eastAsia="ja-JP"/>
              </w:rPr>
            </w:pPr>
            <w:r w:rsidRPr="000D269D">
              <w:rPr>
                <w:lang w:eastAsia="ja-JP"/>
              </w:rPr>
              <w:t>6.7</w:t>
            </w:r>
          </w:p>
        </w:tc>
        <w:tc>
          <w:tcPr>
            <w:tcW w:w="1533" w:type="dxa"/>
            <w:tcBorders>
              <w:top w:val="nil"/>
              <w:bottom w:val="nil"/>
            </w:tcBorders>
            <w:shd w:val="clear" w:color="auto" w:fill="auto"/>
          </w:tcPr>
          <w:p w14:paraId="1E1D040B" w14:textId="77777777" w:rsidR="00BA5C0D" w:rsidRPr="000D269D" w:rsidRDefault="00BA5C0D" w:rsidP="006525D3">
            <w:pPr>
              <w:pStyle w:val="TAC"/>
              <w:rPr>
                <w:lang w:eastAsia="ja-JP"/>
              </w:rPr>
            </w:pPr>
          </w:p>
        </w:tc>
        <w:tc>
          <w:tcPr>
            <w:tcW w:w="1533" w:type="dxa"/>
            <w:tcBorders>
              <w:top w:val="nil"/>
              <w:bottom w:val="nil"/>
            </w:tcBorders>
            <w:shd w:val="clear" w:color="auto" w:fill="auto"/>
          </w:tcPr>
          <w:p w14:paraId="5A30CA66" w14:textId="77777777" w:rsidR="00BA5C0D" w:rsidRPr="000D269D" w:rsidRDefault="00BA5C0D" w:rsidP="006525D3">
            <w:pPr>
              <w:pStyle w:val="TAC"/>
              <w:rPr>
                <w:lang w:eastAsia="ja-JP"/>
              </w:rPr>
            </w:pPr>
          </w:p>
        </w:tc>
      </w:tr>
      <w:tr w:rsidR="00BA5C0D" w:rsidRPr="000D269D" w14:paraId="1713A2BB" w14:textId="77777777" w:rsidTr="006525D3">
        <w:tc>
          <w:tcPr>
            <w:tcW w:w="2972" w:type="dxa"/>
            <w:shd w:val="clear" w:color="auto" w:fill="auto"/>
          </w:tcPr>
          <w:p w14:paraId="2ED8405D" w14:textId="77777777" w:rsidR="00BA5C0D" w:rsidRPr="000D269D" w:rsidRDefault="00BA5C0D" w:rsidP="006525D3">
            <w:pPr>
              <w:pStyle w:val="TAC"/>
              <w:rPr>
                <w:lang w:eastAsia="ja-JP"/>
              </w:rPr>
            </w:pPr>
            <w:r w:rsidRPr="000D269D">
              <w:rPr>
                <w:lang w:eastAsia="ja-JP"/>
              </w:rPr>
              <w:t>Reference sensitivity level</w:t>
            </w:r>
          </w:p>
        </w:tc>
        <w:tc>
          <w:tcPr>
            <w:tcW w:w="1415" w:type="dxa"/>
            <w:shd w:val="clear" w:color="auto" w:fill="auto"/>
          </w:tcPr>
          <w:p w14:paraId="3929EEA7" w14:textId="77777777" w:rsidR="00BA5C0D" w:rsidRPr="000D269D" w:rsidRDefault="00BA5C0D" w:rsidP="006525D3">
            <w:pPr>
              <w:pStyle w:val="TAC"/>
              <w:rPr>
                <w:lang w:eastAsia="ja-JP"/>
              </w:rPr>
            </w:pPr>
            <w:r w:rsidRPr="000D269D">
              <w:rPr>
                <w:lang w:eastAsia="ja-JP"/>
              </w:rPr>
              <w:t>7.2</w:t>
            </w:r>
          </w:p>
        </w:tc>
        <w:tc>
          <w:tcPr>
            <w:tcW w:w="1533" w:type="dxa"/>
            <w:tcBorders>
              <w:top w:val="nil"/>
              <w:bottom w:val="nil"/>
            </w:tcBorders>
            <w:shd w:val="clear" w:color="auto" w:fill="auto"/>
          </w:tcPr>
          <w:p w14:paraId="18B53F5B" w14:textId="77777777" w:rsidR="00BA5C0D" w:rsidRPr="000D269D" w:rsidRDefault="00BA5C0D" w:rsidP="006525D3">
            <w:pPr>
              <w:pStyle w:val="TAC"/>
              <w:rPr>
                <w:lang w:eastAsia="ja-JP"/>
              </w:rPr>
            </w:pPr>
          </w:p>
        </w:tc>
        <w:tc>
          <w:tcPr>
            <w:tcW w:w="1533" w:type="dxa"/>
            <w:tcBorders>
              <w:top w:val="nil"/>
              <w:bottom w:val="nil"/>
            </w:tcBorders>
            <w:shd w:val="clear" w:color="auto" w:fill="auto"/>
          </w:tcPr>
          <w:p w14:paraId="7C4C52DB" w14:textId="77777777" w:rsidR="00BA5C0D" w:rsidRPr="000D269D" w:rsidRDefault="00BA5C0D" w:rsidP="006525D3">
            <w:pPr>
              <w:pStyle w:val="TAC"/>
              <w:rPr>
                <w:lang w:eastAsia="ja-JP"/>
              </w:rPr>
            </w:pPr>
          </w:p>
        </w:tc>
      </w:tr>
      <w:tr w:rsidR="00BA5C0D" w:rsidRPr="000D269D" w14:paraId="4F96C1D5" w14:textId="77777777" w:rsidTr="006525D3">
        <w:tc>
          <w:tcPr>
            <w:tcW w:w="2972" w:type="dxa"/>
            <w:shd w:val="clear" w:color="auto" w:fill="auto"/>
          </w:tcPr>
          <w:p w14:paraId="6756AD7B" w14:textId="77777777" w:rsidR="00BA5C0D" w:rsidRPr="000D269D" w:rsidRDefault="00BA5C0D" w:rsidP="006525D3">
            <w:pPr>
              <w:pStyle w:val="TAC"/>
              <w:rPr>
                <w:lang w:eastAsia="ja-JP"/>
              </w:rPr>
            </w:pPr>
            <w:r w:rsidRPr="000D269D">
              <w:rPr>
                <w:lang w:eastAsia="ja-JP"/>
              </w:rPr>
              <w:t xml:space="preserve">Dynamic range </w:t>
            </w:r>
          </w:p>
        </w:tc>
        <w:tc>
          <w:tcPr>
            <w:tcW w:w="1415" w:type="dxa"/>
            <w:shd w:val="clear" w:color="auto" w:fill="auto"/>
          </w:tcPr>
          <w:p w14:paraId="034A47D1" w14:textId="77777777" w:rsidR="00BA5C0D" w:rsidRPr="000D269D" w:rsidRDefault="00BA5C0D" w:rsidP="006525D3">
            <w:pPr>
              <w:pStyle w:val="TAC"/>
              <w:rPr>
                <w:lang w:eastAsia="ja-JP"/>
              </w:rPr>
            </w:pPr>
            <w:r w:rsidRPr="000D269D">
              <w:rPr>
                <w:lang w:eastAsia="ja-JP"/>
              </w:rPr>
              <w:t>7.3</w:t>
            </w:r>
          </w:p>
        </w:tc>
        <w:tc>
          <w:tcPr>
            <w:tcW w:w="1533" w:type="dxa"/>
            <w:tcBorders>
              <w:top w:val="nil"/>
              <w:bottom w:val="nil"/>
            </w:tcBorders>
            <w:shd w:val="clear" w:color="auto" w:fill="auto"/>
          </w:tcPr>
          <w:p w14:paraId="53B1C144" w14:textId="77777777" w:rsidR="00BA5C0D" w:rsidRPr="000D269D" w:rsidRDefault="00BA5C0D" w:rsidP="006525D3">
            <w:pPr>
              <w:pStyle w:val="TAC"/>
              <w:rPr>
                <w:lang w:eastAsia="ja-JP"/>
              </w:rPr>
            </w:pPr>
          </w:p>
        </w:tc>
        <w:tc>
          <w:tcPr>
            <w:tcW w:w="1533" w:type="dxa"/>
            <w:tcBorders>
              <w:top w:val="nil"/>
              <w:bottom w:val="nil"/>
            </w:tcBorders>
            <w:shd w:val="clear" w:color="auto" w:fill="auto"/>
          </w:tcPr>
          <w:p w14:paraId="65502B37" w14:textId="77777777" w:rsidR="00BA5C0D" w:rsidRPr="000D269D" w:rsidRDefault="00BA5C0D" w:rsidP="006525D3">
            <w:pPr>
              <w:pStyle w:val="TAC"/>
              <w:rPr>
                <w:lang w:eastAsia="ja-JP"/>
              </w:rPr>
            </w:pPr>
          </w:p>
        </w:tc>
      </w:tr>
      <w:tr w:rsidR="00BA5C0D" w:rsidRPr="000D269D" w14:paraId="619CB889" w14:textId="77777777" w:rsidTr="006525D3">
        <w:tc>
          <w:tcPr>
            <w:tcW w:w="2972" w:type="dxa"/>
            <w:shd w:val="clear" w:color="auto" w:fill="auto"/>
          </w:tcPr>
          <w:p w14:paraId="6596F4F3" w14:textId="77777777" w:rsidR="00BA5C0D" w:rsidRPr="000D269D" w:rsidRDefault="00BA5C0D" w:rsidP="006525D3">
            <w:pPr>
              <w:pStyle w:val="TAC"/>
              <w:rPr>
                <w:lang w:eastAsia="ja-JP"/>
              </w:rPr>
            </w:pPr>
            <w:r w:rsidRPr="000D269D">
              <w:rPr>
                <w:lang w:eastAsia="ja-JP"/>
              </w:rPr>
              <w:t xml:space="preserve">In-band selectivity and blocking </w:t>
            </w:r>
          </w:p>
        </w:tc>
        <w:tc>
          <w:tcPr>
            <w:tcW w:w="1415" w:type="dxa"/>
            <w:shd w:val="clear" w:color="auto" w:fill="auto"/>
          </w:tcPr>
          <w:p w14:paraId="6B3FEFAF" w14:textId="77777777" w:rsidR="00BA5C0D" w:rsidRPr="000D269D" w:rsidRDefault="00BA5C0D" w:rsidP="006525D3">
            <w:pPr>
              <w:pStyle w:val="TAC"/>
              <w:rPr>
                <w:lang w:eastAsia="ja-JP"/>
              </w:rPr>
            </w:pPr>
            <w:r w:rsidRPr="000D269D">
              <w:rPr>
                <w:lang w:eastAsia="ja-JP"/>
              </w:rPr>
              <w:t>7.4</w:t>
            </w:r>
          </w:p>
        </w:tc>
        <w:tc>
          <w:tcPr>
            <w:tcW w:w="1533" w:type="dxa"/>
            <w:tcBorders>
              <w:top w:val="nil"/>
              <w:bottom w:val="nil"/>
            </w:tcBorders>
            <w:shd w:val="clear" w:color="auto" w:fill="auto"/>
          </w:tcPr>
          <w:p w14:paraId="0EDAEB83" w14:textId="77777777" w:rsidR="00BA5C0D" w:rsidRPr="000D269D" w:rsidRDefault="00BA5C0D" w:rsidP="006525D3">
            <w:pPr>
              <w:pStyle w:val="TAC"/>
              <w:rPr>
                <w:lang w:eastAsia="ja-JP"/>
              </w:rPr>
            </w:pPr>
          </w:p>
        </w:tc>
        <w:tc>
          <w:tcPr>
            <w:tcW w:w="1533" w:type="dxa"/>
            <w:tcBorders>
              <w:top w:val="nil"/>
              <w:bottom w:val="nil"/>
            </w:tcBorders>
            <w:shd w:val="clear" w:color="auto" w:fill="auto"/>
          </w:tcPr>
          <w:p w14:paraId="7F89B975" w14:textId="77777777" w:rsidR="00BA5C0D" w:rsidRPr="000D269D" w:rsidRDefault="00BA5C0D" w:rsidP="006525D3">
            <w:pPr>
              <w:pStyle w:val="TAC"/>
              <w:rPr>
                <w:lang w:eastAsia="ja-JP"/>
              </w:rPr>
            </w:pPr>
          </w:p>
        </w:tc>
      </w:tr>
      <w:tr w:rsidR="00BA5C0D" w:rsidRPr="000D269D" w14:paraId="393E7907" w14:textId="77777777" w:rsidTr="006525D3">
        <w:tc>
          <w:tcPr>
            <w:tcW w:w="2972" w:type="dxa"/>
            <w:shd w:val="clear" w:color="auto" w:fill="auto"/>
          </w:tcPr>
          <w:p w14:paraId="54604359" w14:textId="77777777" w:rsidR="00BA5C0D" w:rsidRPr="000D269D" w:rsidRDefault="00BA5C0D" w:rsidP="006525D3">
            <w:pPr>
              <w:pStyle w:val="TAC"/>
              <w:rPr>
                <w:lang w:eastAsia="ja-JP"/>
              </w:rPr>
            </w:pPr>
            <w:r w:rsidRPr="000D269D">
              <w:rPr>
                <w:lang w:eastAsia="ja-JP"/>
              </w:rPr>
              <w:t xml:space="preserve">Out-of-band blocking </w:t>
            </w:r>
          </w:p>
        </w:tc>
        <w:tc>
          <w:tcPr>
            <w:tcW w:w="1415" w:type="dxa"/>
            <w:shd w:val="clear" w:color="auto" w:fill="auto"/>
          </w:tcPr>
          <w:p w14:paraId="0C049689" w14:textId="77777777" w:rsidR="00BA5C0D" w:rsidRPr="000D269D" w:rsidRDefault="00BA5C0D" w:rsidP="006525D3">
            <w:pPr>
              <w:pStyle w:val="TAC"/>
              <w:rPr>
                <w:lang w:eastAsia="ja-JP"/>
              </w:rPr>
            </w:pPr>
            <w:r w:rsidRPr="000D269D">
              <w:rPr>
                <w:lang w:eastAsia="ja-JP"/>
              </w:rPr>
              <w:t>7.5</w:t>
            </w:r>
          </w:p>
        </w:tc>
        <w:tc>
          <w:tcPr>
            <w:tcW w:w="1533" w:type="dxa"/>
            <w:tcBorders>
              <w:top w:val="nil"/>
              <w:bottom w:val="nil"/>
            </w:tcBorders>
            <w:shd w:val="clear" w:color="auto" w:fill="auto"/>
          </w:tcPr>
          <w:p w14:paraId="270FBA25" w14:textId="77777777" w:rsidR="00BA5C0D" w:rsidRPr="000D269D" w:rsidRDefault="00BA5C0D" w:rsidP="006525D3">
            <w:pPr>
              <w:pStyle w:val="TAC"/>
              <w:rPr>
                <w:lang w:eastAsia="ja-JP"/>
              </w:rPr>
            </w:pPr>
          </w:p>
        </w:tc>
        <w:tc>
          <w:tcPr>
            <w:tcW w:w="1533" w:type="dxa"/>
            <w:tcBorders>
              <w:top w:val="nil"/>
              <w:bottom w:val="nil"/>
            </w:tcBorders>
            <w:shd w:val="clear" w:color="auto" w:fill="auto"/>
          </w:tcPr>
          <w:p w14:paraId="2164F602" w14:textId="77777777" w:rsidR="00BA5C0D" w:rsidRPr="000D269D" w:rsidRDefault="00BA5C0D" w:rsidP="006525D3">
            <w:pPr>
              <w:pStyle w:val="TAC"/>
              <w:rPr>
                <w:lang w:eastAsia="ja-JP"/>
              </w:rPr>
            </w:pPr>
          </w:p>
        </w:tc>
      </w:tr>
      <w:tr w:rsidR="00BA5C0D" w:rsidRPr="000D269D" w14:paraId="23A0EBA7" w14:textId="77777777" w:rsidTr="006525D3">
        <w:tc>
          <w:tcPr>
            <w:tcW w:w="2972" w:type="dxa"/>
            <w:shd w:val="clear" w:color="auto" w:fill="auto"/>
          </w:tcPr>
          <w:p w14:paraId="2CB5D444" w14:textId="77777777" w:rsidR="00BA5C0D" w:rsidRPr="000D269D" w:rsidRDefault="00BA5C0D" w:rsidP="006525D3">
            <w:pPr>
              <w:pStyle w:val="TAC"/>
              <w:rPr>
                <w:lang w:eastAsia="ja-JP"/>
              </w:rPr>
            </w:pPr>
            <w:r w:rsidRPr="000D269D">
              <w:rPr>
                <w:lang w:eastAsia="ja-JP"/>
              </w:rPr>
              <w:t xml:space="preserve">Receiver spurious emissions </w:t>
            </w:r>
          </w:p>
        </w:tc>
        <w:tc>
          <w:tcPr>
            <w:tcW w:w="1415" w:type="dxa"/>
            <w:shd w:val="clear" w:color="auto" w:fill="auto"/>
          </w:tcPr>
          <w:p w14:paraId="569CFC8F" w14:textId="77777777" w:rsidR="00BA5C0D" w:rsidRPr="000D269D" w:rsidRDefault="00BA5C0D" w:rsidP="006525D3">
            <w:pPr>
              <w:pStyle w:val="TAC"/>
              <w:rPr>
                <w:lang w:eastAsia="ja-JP"/>
              </w:rPr>
            </w:pPr>
            <w:r w:rsidRPr="000D269D">
              <w:rPr>
                <w:lang w:eastAsia="ja-JP"/>
              </w:rPr>
              <w:t>7.6</w:t>
            </w:r>
          </w:p>
        </w:tc>
        <w:tc>
          <w:tcPr>
            <w:tcW w:w="1533" w:type="dxa"/>
            <w:tcBorders>
              <w:top w:val="nil"/>
              <w:bottom w:val="nil"/>
            </w:tcBorders>
            <w:shd w:val="clear" w:color="auto" w:fill="auto"/>
          </w:tcPr>
          <w:p w14:paraId="5F91DB34" w14:textId="77777777" w:rsidR="00BA5C0D" w:rsidRPr="000D269D" w:rsidRDefault="00BA5C0D" w:rsidP="006525D3">
            <w:pPr>
              <w:pStyle w:val="TAC"/>
              <w:rPr>
                <w:lang w:eastAsia="ja-JP"/>
              </w:rPr>
            </w:pPr>
          </w:p>
        </w:tc>
        <w:tc>
          <w:tcPr>
            <w:tcW w:w="1533" w:type="dxa"/>
            <w:tcBorders>
              <w:top w:val="nil"/>
              <w:bottom w:val="nil"/>
            </w:tcBorders>
            <w:shd w:val="clear" w:color="auto" w:fill="auto"/>
          </w:tcPr>
          <w:p w14:paraId="79935140" w14:textId="77777777" w:rsidR="00BA5C0D" w:rsidRPr="000D269D" w:rsidRDefault="00BA5C0D" w:rsidP="006525D3">
            <w:pPr>
              <w:pStyle w:val="TAC"/>
              <w:rPr>
                <w:lang w:eastAsia="ja-JP"/>
              </w:rPr>
            </w:pPr>
          </w:p>
        </w:tc>
      </w:tr>
      <w:tr w:rsidR="00BA5C0D" w:rsidRPr="000D269D" w14:paraId="7751C25C" w14:textId="77777777" w:rsidTr="006525D3">
        <w:tc>
          <w:tcPr>
            <w:tcW w:w="2972" w:type="dxa"/>
            <w:shd w:val="clear" w:color="auto" w:fill="auto"/>
          </w:tcPr>
          <w:p w14:paraId="6F7D329E" w14:textId="77777777" w:rsidR="00BA5C0D" w:rsidRPr="000D269D" w:rsidRDefault="00BA5C0D" w:rsidP="006525D3">
            <w:pPr>
              <w:pStyle w:val="TAC"/>
              <w:rPr>
                <w:lang w:eastAsia="ja-JP"/>
              </w:rPr>
            </w:pPr>
            <w:r w:rsidRPr="000D269D">
              <w:rPr>
                <w:lang w:eastAsia="ja-JP"/>
              </w:rPr>
              <w:t>Receiver intermodulation</w:t>
            </w:r>
          </w:p>
        </w:tc>
        <w:tc>
          <w:tcPr>
            <w:tcW w:w="1415" w:type="dxa"/>
            <w:shd w:val="clear" w:color="auto" w:fill="auto"/>
          </w:tcPr>
          <w:p w14:paraId="310BC625" w14:textId="77777777" w:rsidR="00BA5C0D" w:rsidRPr="000D269D" w:rsidRDefault="00BA5C0D" w:rsidP="006525D3">
            <w:pPr>
              <w:pStyle w:val="TAC"/>
              <w:rPr>
                <w:lang w:eastAsia="ja-JP"/>
              </w:rPr>
            </w:pPr>
            <w:r>
              <w:rPr>
                <w:lang w:eastAsia="ja-JP"/>
              </w:rPr>
              <w:t>NA</w:t>
            </w:r>
          </w:p>
        </w:tc>
        <w:tc>
          <w:tcPr>
            <w:tcW w:w="1533" w:type="dxa"/>
            <w:tcBorders>
              <w:top w:val="nil"/>
              <w:bottom w:val="nil"/>
            </w:tcBorders>
            <w:shd w:val="clear" w:color="auto" w:fill="auto"/>
          </w:tcPr>
          <w:p w14:paraId="2BBD3EC0" w14:textId="77777777" w:rsidR="00BA5C0D" w:rsidRPr="000D269D" w:rsidRDefault="00BA5C0D" w:rsidP="006525D3">
            <w:pPr>
              <w:pStyle w:val="TAC"/>
              <w:rPr>
                <w:lang w:eastAsia="ja-JP"/>
              </w:rPr>
            </w:pPr>
          </w:p>
        </w:tc>
        <w:tc>
          <w:tcPr>
            <w:tcW w:w="1533" w:type="dxa"/>
            <w:tcBorders>
              <w:top w:val="nil"/>
              <w:bottom w:val="nil"/>
            </w:tcBorders>
            <w:shd w:val="clear" w:color="auto" w:fill="auto"/>
          </w:tcPr>
          <w:p w14:paraId="161D2644" w14:textId="77777777" w:rsidR="00BA5C0D" w:rsidRPr="000D269D" w:rsidRDefault="00BA5C0D" w:rsidP="006525D3">
            <w:pPr>
              <w:pStyle w:val="TAC"/>
              <w:rPr>
                <w:lang w:eastAsia="ja-JP"/>
              </w:rPr>
            </w:pPr>
          </w:p>
        </w:tc>
      </w:tr>
      <w:tr w:rsidR="00BA5C0D" w:rsidRPr="000D269D" w14:paraId="32642562" w14:textId="77777777" w:rsidTr="006525D3">
        <w:tc>
          <w:tcPr>
            <w:tcW w:w="2972" w:type="dxa"/>
            <w:shd w:val="clear" w:color="auto" w:fill="auto"/>
          </w:tcPr>
          <w:p w14:paraId="169A4474" w14:textId="77777777" w:rsidR="00BA5C0D" w:rsidRPr="000D269D" w:rsidRDefault="00BA5C0D" w:rsidP="006525D3">
            <w:pPr>
              <w:pStyle w:val="TAC"/>
              <w:rPr>
                <w:lang w:eastAsia="ja-JP"/>
              </w:rPr>
            </w:pPr>
            <w:r w:rsidRPr="000D269D">
              <w:rPr>
                <w:lang w:eastAsia="ja-JP"/>
              </w:rPr>
              <w:t xml:space="preserve">In-channel selectivity </w:t>
            </w:r>
          </w:p>
        </w:tc>
        <w:tc>
          <w:tcPr>
            <w:tcW w:w="1415" w:type="dxa"/>
            <w:shd w:val="clear" w:color="auto" w:fill="auto"/>
          </w:tcPr>
          <w:p w14:paraId="3740C160" w14:textId="77777777" w:rsidR="00BA5C0D" w:rsidRPr="000D269D" w:rsidRDefault="00BA5C0D" w:rsidP="006525D3">
            <w:pPr>
              <w:pStyle w:val="TAC"/>
              <w:rPr>
                <w:lang w:eastAsia="ja-JP"/>
              </w:rPr>
            </w:pPr>
            <w:r>
              <w:rPr>
                <w:lang w:eastAsia="ja-JP"/>
              </w:rPr>
              <w:t>NA</w:t>
            </w:r>
          </w:p>
        </w:tc>
        <w:tc>
          <w:tcPr>
            <w:tcW w:w="1533" w:type="dxa"/>
            <w:tcBorders>
              <w:top w:val="nil"/>
              <w:bottom w:val="nil"/>
            </w:tcBorders>
            <w:shd w:val="clear" w:color="auto" w:fill="auto"/>
          </w:tcPr>
          <w:p w14:paraId="4A47524C" w14:textId="77777777" w:rsidR="00BA5C0D" w:rsidRPr="000D269D" w:rsidRDefault="00BA5C0D" w:rsidP="006525D3">
            <w:pPr>
              <w:pStyle w:val="TAC"/>
              <w:rPr>
                <w:lang w:eastAsia="ja-JP"/>
              </w:rPr>
            </w:pPr>
          </w:p>
        </w:tc>
        <w:tc>
          <w:tcPr>
            <w:tcW w:w="1533" w:type="dxa"/>
            <w:tcBorders>
              <w:top w:val="nil"/>
              <w:bottom w:val="nil"/>
            </w:tcBorders>
            <w:shd w:val="clear" w:color="auto" w:fill="auto"/>
          </w:tcPr>
          <w:p w14:paraId="2D2CFFF5" w14:textId="77777777" w:rsidR="00BA5C0D" w:rsidRPr="000D269D" w:rsidRDefault="00BA5C0D" w:rsidP="006525D3">
            <w:pPr>
              <w:pStyle w:val="TAC"/>
              <w:rPr>
                <w:lang w:eastAsia="ja-JP"/>
              </w:rPr>
            </w:pPr>
          </w:p>
        </w:tc>
      </w:tr>
      <w:tr w:rsidR="00BA5C0D" w:rsidRPr="000D269D" w14:paraId="19EA2308" w14:textId="77777777" w:rsidTr="006525D3">
        <w:tc>
          <w:tcPr>
            <w:tcW w:w="2972" w:type="dxa"/>
            <w:shd w:val="clear" w:color="auto" w:fill="auto"/>
          </w:tcPr>
          <w:p w14:paraId="46FAF01A" w14:textId="77777777" w:rsidR="00BA5C0D" w:rsidRPr="000D269D" w:rsidRDefault="00BA5C0D" w:rsidP="006525D3">
            <w:pPr>
              <w:pStyle w:val="TAC"/>
              <w:rPr>
                <w:lang w:eastAsia="ja-JP"/>
              </w:rPr>
            </w:pPr>
            <w:r w:rsidRPr="000D269D">
              <w:rPr>
                <w:lang w:eastAsia="ja-JP"/>
              </w:rPr>
              <w:t>Performance requirements</w:t>
            </w:r>
          </w:p>
        </w:tc>
        <w:tc>
          <w:tcPr>
            <w:tcW w:w="1415" w:type="dxa"/>
            <w:shd w:val="clear" w:color="auto" w:fill="auto"/>
          </w:tcPr>
          <w:p w14:paraId="23D9E492" w14:textId="77777777" w:rsidR="00BA5C0D" w:rsidRPr="000D269D" w:rsidRDefault="00BA5C0D" w:rsidP="006525D3">
            <w:pPr>
              <w:pStyle w:val="TAC"/>
              <w:rPr>
                <w:lang w:eastAsia="ja-JP"/>
              </w:rPr>
            </w:pPr>
            <w:r w:rsidRPr="000D269D">
              <w:rPr>
                <w:lang w:eastAsia="ja-JP"/>
              </w:rPr>
              <w:t>8</w:t>
            </w:r>
          </w:p>
        </w:tc>
        <w:tc>
          <w:tcPr>
            <w:tcW w:w="1533" w:type="dxa"/>
            <w:tcBorders>
              <w:top w:val="nil"/>
            </w:tcBorders>
            <w:shd w:val="clear" w:color="auto" w:fill="auto"/>
          </w:tcPr>
          <w:p w14:paraId="792287AF" w14:textId="77777777" w:rsidR="00BA5C0D" w:rsidRPr="000D269D" w:rsidRDefault="00BA5C0D" w:rsidP="006525D3">
            <w:pPr>
              <w:pStyle w:val="TAC"/>
              <w:rPr>
                <w:lang w:eastAsia="ja-JP"/>
              </w:rPr>
            </w:pPr>
          </w:p>
        </w:tc>
        <w:tc>
          <w:tcPr>
            <w:tcW w:w="1533" w:type="dxa"/>
            <w:tcBorders>
              <w:top w:val="nil"/>
            </w:tcBorders>
            <w:shd w:val="clear" w:color="auto" w:fill="auto"/>
          </w:tcPr>
          <w:p w14:paraId="3CBC2BD3" w14:textId="77777777" w:rsidR="00BA5C0D" w:rsidRPr="000D269D" w:rsidRDefault="00BA5C0D" w:rsidP="006525D3">
            <w:pPr>
              <w:pStyle w:val="TAC"/>
              <w:rPr>
                <w:lang w:eastAsia="ja-JP"/>
              </w:rPr>
            </w:pPr>
          </w:p>
        </w:tc>
      </w:tr>
      <w:tr w:rsidR="00BA5C0D" w:rsidRPr="000D269D" w14:paraId="477C7C52" w14:textId="77777777" w:rsidTr="006525D3">
        <w:tc>
          <w:tcPr>
            <w:tcW w:w="2972" w:type="dxa"/>
            <w:shd w:val="clear" w:color="auto" w:fill="auto"/>
          </w:tcPr>
          <w:p w14:paraId="464EBA87" w14:textId="77777777" w:rsidR="00BA5C0D" w:rsidRPr="000D269D" w:rsidRDefault="00BA5C0D" w:rsidP="006525D3">
            <w:pPr>
              <w:pStyle w:val="TAC"/>
              <w:rPr>
                <w:lang w:eastAsia="ja-JP"/>
              </w:rPr>
            </w:pPr>
            <w:r w:rsidRPr="000D269D">
              <w:rPr>
                <w:lang w:eastAsia="ja-JP"/>
              </w:rPr>
              <w:t>Radiated transmit power</w:t>
            </w:r>
          </w:p>
        </w:tc>
        <w:tc>
          <w:tcPr>
            <w:tcW w:w="1415" w:type="dxa"/>
            <w:tcBorders>
              <w:bottom w:val="single" w:sz="4" w:space="0" w:color="auto"/>
            </w:tcBorders>
            <w:shd w:val="clear" w:color="auto" w:fill="auto"/>
          </w:tcPr>
          <w:p w14:paraId="5556B7F7" w14:textId="77777777" w:rsidR="00BA5C0D" w:rsidRPr="000D269D" w:rsidRDefault="00BA5C0D" w:rsidP="006525D3">
            <w:pPr>
              <w:pStyle w:val="TAC"/>
              <w:rPr>
                <w:lang w:eastAsia="ja-JP"/>
              </w:rPr>
            </w:pPr>
            <w:r w:rsidRPr="000D269D">
              <w:rPr>
                <w:lang w:eastAsia="ja-JP"/>
              </w:rPr>
              <w:t>9.2</w:t>
            </w:r>
          </w:p>
        </w:tc>
        <w:tc>
          <w:tcPr>
            <w:tcW w:w="1533" w:type="dxa"/>
          </w:tcPr>
          <w:p w14:paraId="7ADC6049" w14:textId="77777777" w:rsidR="00BA5C0D" w:rsidRPr="000D269D" w:rsidRDefault="00BA5C0D" w:rsidP="006525D3">
            <w:pPr>
              <w:pStyle w:val="TAC"/>
              <w:rPr>
                <w:lang w:eastAsia="ja-JP"/>
              </w:rPr>
            </w:pPr>
            <w:r w:rsidRPr="000D269D">
              <w:rPr>
                <w:lang w:eastAsia="ja-JP"/>
              </w:rPr>
              <w:t>9.2</w:t>
            </w:r>
          </w:p>
        </w:tc>
        <w:tc>
          <w:tcPr>
            <w:tcW w:w="1533" w:type="dxa"/>
          </w:tcPr>
          <w:p w14:paraId="7366BD63" w14:textId="77777777" w:rsidR="00BA5C0D" w:rsidRPr="000D269D" w:rsidRDefault="00BA5C0D" w:rsidP="006525D3">
            <w:pPr>
              <w:pStyle w:val="TAC"/>
              <w:rPr>
                <w:lang w:eastAsia="ja-JP"/>
              </w:rPr>
            </w:pPr>
            <w:r w:rsidRPr="000D269D">
              <w:rPr>
                <w:lang w:eastAsia="ja-JP"/>
              </w:rPr>
              <w:t>9.2</w:t>
            </w:r>
          </w:p>
        </w:tc>
      </w:tr>
      <w:tr w:rsidR="00BA5C0D" w:rsidRPr="000D269D" w14:paraId="1AAE2CBD" w14:textId="77777777" w:rsidTr="006525D3">
        <w:tc>
          <w:tcPr>
            <w:tcW w:w="2972" w:type="dxa"/>
            <w:shd w:val="clear" w:color="auto" w:fill="auto"/>
          </w:tcPr>
          <w:p w14:paraId="0DBA2B49" w14:textId="77777777" w:rsidR="00BA5C0D" w:rsidRPr="000D269D" w:rsidRDefault="00BA5C0D" w:rsidP="006525D3">
            <w:pPr>
              <w:pStyle w:val="TAC"/>
              <w:rPr>
                <w:lang w:eastAsia="ja-JP"/>
              </w:rPr>
            </w:pPr>
            <w:r w:rsidRPr="000D269D">
              <w:rPr>
                <w:lang w:eastAsia="ja-JP"/>
              </w:rPr>
              <w:t>OTA Output power</w:t>
            </w:r>
          </w:p>
        </w:tc>
        <w:tc>
          <w:tcPr>
            <w:tcW w:w="1415" w:type="dxa"/>
            <w:tcBorders>
              <w:bottom w:val="nil"/>
            </w:tcBorders>
            <w:shd w:val="clear" w:color="auto" w:fill="auto"/>
          </w:tcPr>
          <w:p w14:paraId="3A1B4CA9" w14:textId="77777777" w:rsidR="00BA5C0D" w:rsidRPr="000D269D" w:rsidRDefault="00BA5C0D" w:rsidP="006525D3">
            <w:pPr>
              <w:pStyle w:val="TAC"/>
              <w:rPr>
                <w:lang w:eastAsia="ja-JP"/>
              </w:rPr>
            </w:pPr>
            <w:r w:rsidRPr="000D269D">
              <w:rPr>
                <w:lang w:eastAsia="ja-JP"/>
              </w:rPr>
              <w:t>NA</w:t>
            </w:r>
          </w:p>
        </w:tc>
        <w:tc>
          <w:tcPr>
            <w:tcW w:w="1533" w:type="dxa"/>
          </w:tcPr>
          <w:p w14:paraId="4458D1A0" w14:textId="77777777" w:rsidR="00BA5C0D" w:rsidRPr="000D269D" w:rsidRDefault="00BA5C0D" w:rsidP="006525D3">
            <w:pPr>
              <w:pStyle w:val="TAC"/>
              <w:rPr>
                <w:lang w:eastAsia="ja-JP"/>
              </w:rPr>
            </w:pPr>
            <w:r w:rsidRPr="000D269D">
              <w:rPr>
                <w:lang w:eastAsia="ja-JP"/>
              </w:rPr>
              <w:t>9.3</w:t>
            </w:r>
          </w:p>
        </w:tc>
        <w:tc>
          <w:tcPr>
            <w:tcW w:w="1533" w:type="dxa"/>
          </w:tcPr>
          <w:p w14:paraId="1E6EC5FD" w14:textId="77777777" w:rsidR="00BA5C0D" w:rsidRPr="000D269D" w:rsidRDefault="00BA5C0D" w:rsidP="006525D3">
            <w:pPr>
              <w:pStyle w:val="TAC"/>
              <w:rPr>
                <w:lang w:eastAsia="ja-JP"/>
              </w:rPr>
            </w:pPr>
            <w:r w:rsidRPr="000D269D">
              <w:rPr>
                <w:lang w:eastAsia="ja-JP"/>
              </w:rPr>
              <w:t>9.3</w:t>
            </w:r>
          </w:p>
        </w:tc>
      </w:tr>
      <w:tr w:rsidR="00BA5C0D" w:rsidRPr="000D269D" w14:paraId="6C2DDAB7" w14:textId="77777777" w:rsidTr="006525D3">
        <w:tc>
          <w:tcPr>
            <w:tcW w:w="2972" w:type="dxa"/>
            <w:shd w:val="clear" w:color="auto" w:fill="auto"/>
          </w:tcPr>
          <w:p w14:paraId="26F7207C" w14:textId="77777777" w:rsidR="00BA5C0D" w:rsidRPr="000D269D" w:rsidRDefault="00BA5C0D" w:rsidP="006525D3">
            <w:pPr>
              <w:pStyle w:val="TAC"/>
              <w:rPr>
                <w:lang w:eastAsia="ja-JP"/>
              </w:rPr>
            </w:pPr>
            <w:r w:rsidRPr="000D269D">
              <w:rPr>
                <w:lang w:eastAsia="ja-JP"/>
              </w:rPr>
              <w:t>OTA output power dynamics</w:t>
            </w:r>
          </w:p>
        </w:tc>
        <w:tc>
          <w:tcPr>
            <w:tcW w:w="1415" w:type="dxa"/>
            <w:tcBorders>
              <w:top w:val="nil"/>
              <w:bottom w:val="nil"/>
            </w:tcBorders>
            <w:shd w:val="clear" w:color="auto" w:fill="auto"/>
          </w:tcPr>
          <w:p w14:paraId="71A5F602" w14:textId="77777777" w:rsidR="00BA5C0D" w:rsidRPr="000D269D" w:rsidRDefault="00BA5C0D" w:rsidP="006525D3">
            <w:pPr>
              <w:pStyle w:val="TAC"/>
              <w:rPr>
                <w:lang w:eastAsia="ja-JP"/>
              </w:rPr>
            </w:pPr>
          </w:p>
        </w:tc>
        <w:tc>
          <w:tcPr>
            <w:tcW w:w="1533" w:type="dxa"/>
          </w:tcPr>
          <w:p w14:paraId="06DB9714" w14:textId="77777777" w:rsidR="00BA5C0D" w:rsidRPr="000D269D" w:rsidRDefault="00BA5C0D" w:rsidP="006525D3">
            <w:pPr>
              <w:pStyle w:val="TAC"/>
              <w:rPr>
                <w:lang w:eastAsia="ja-JP"/>
              </w:rPr>
            </w:pPr>
            <w:r w:rsidRPr="000D269D">
              <w:rPr>
                <w:lang w:eastAsia="ja-JP"/>
              </w:rPr>
              <w:t>9.4</w:t>
            </w:r>
          </w:p>
        </w:tc>
        <w:tc>
          <w:tcPr>
            <w:tcW w:w="1533" w:type="dxa"/>
          </w:tcPr>
          <w:p w14:paraId="313F8068" w14:textId="77777777" w:rsidR="00BA5C0D" w:rsidRPr="000D269D" w:rsidRDefault="00BA5C0D" w:rsidP="006525D3">
            <w:pPr>
              <w:pStyle w:val="TAC"/>
              <w:rPr>
                <w:lang w:eastAsia="ja-JP"/>
              </w:rPr>
            </w:pPr>
            <w:r w:rsidRPr="000D269D">
              <w:rPr>
                <w:lang w:eastAsia="ja-JP"/>
              </w:rPr>
              <w:t>9.4</w:t>
            </w:r>
          </w:p>
        </w:tc>
      </w:tr>
      <w:tr w:rsidR="00BA5C0D" w:rsidRPr="000D269D" w14:paraId="18C6F483" w14:textId="77777777" w:rsidTr="006525D3">
        <w:tc>
          <w:tcPr>
            <w:tcW w:w="2972" w:type="dxa"/>
            <w:shd w:val="clear" w:color="auto" w:fill="auto"/>
          </w:tcPr>
          <w:p w14:paraId="362C7C84" w14:textId="77777777" w:rsidR="00BA5C0D" w:rsidRPr="000D269D" w:rsidRDefault="00BA5C0D" w:rsidP="006525D3">
            <w:pPr>
              <w:pStyle w:val="TAC"/>
              <w:rPr>
                <w:lang w:eastAsia="ja-JP"/>
              </w:rPr>
            </w:pPr>
            <w:r w:rsidRPr="000D269D">
              <w:rPr>
                <w:lang w:eastAsia="ja-JP"/>
              </w:rPr>
              <w:t>OTA transmit ON/OFF power</w:t>
            </w:r>
          </w:p>
        </w:tc>
        <w:tc>
          <w:tcPr>
            <w:tcW w:w="1415" w:type="dxa"/>
            <w:tcBorders>
              <w:top w:val="nil"/>
              <w:bottom w:val="nil"/>
            </w:tcBorders>
            <w:shd w:val="clear" w:color="auto" w:fill="auto"/>
          </w:tcPr>
          <w:p w14:paraId="63B1AC4B" w14:textId="77777777" w:rsidR="00BA5C0D" w:rsidRPr="000D269D" w:rsidRDefault="00BA5C0D" w:rsidP="006525D3">
            <w:pPr>
              <w:pStyle w:val="TAC"/>
              <w:rPr>
                <w:lang w:eastAsia="ja-JP"/>
              </w:rPr>
            </w:pPr>
          </w:p>
        </w:tc>
        <w:tc>
          <w:tcPr>
            <w:tcW w:w="1533" w:type="dxa"/>
          </w:tcPr>
          <w:p w14:paraId="322B9901" w14:textId="77777777" w:rsidR="00BA5C0D" w:rsidRPr="000D269D" w:rsidRDefault="00BA5C0D" w:rsidP="006525D3">
            <w:pPr>
              <w:pStyle w:val="TAC"/>
              <w:rPr>
                <w:lang w:eastAsia="ja-JP"/>
              </w:rPr>
            </w:pPr>
            <w:r w:rsidRPr="000D269D">
              <w:rPr>
                <w:lang w:eastAsia="ja-JP"/>
              </w:rPr>
              <w:t>9.5</w:t>
            </w:r>
          </w:p>
        </w:tc>
        <w:tc>
          <w:tcPr>
            <w:tcW w:w="1533" w:type="dxa"/>
          </w:tcPr>
          <w:p w14:paraId="4D999A72" w14:textId="77777777" w:rsidR="00BA5C0D" w:rsidRPr="000D269D" w:rsidRDefault="00BA5C0D" w:rsidP="006525D3">
            <w:pPr>
              <w:pStyle w:val="TAC"/>
              <w:rPr>
                <w:lang w:eastAsia="ja-JP"/>
              </w:rPr>
            </w:pPr>
            <w:r w:rsidRPr="000D269D">
              <w:rPr>
                <w:lang w:eastAsia="ja-JP"/>
              </w:rPr>
              <w:t>9.5</w:t>
            </w:r>
          </w:p>
        </w:tc>
      </w:tr>
      <w:tr w:rsidR="00BA5C0D" w:rsidRPr="000D269D" w14:paraId="24BD6523" w14:textId="77777777" w:rsidTr="006525D3">
        <w:tc>
          <w:tcPr>
            <w:tcW w:w="2972" w:type="dxa"/>
            <w:shd w:val="clear" w:color="auto" w:fill="auto"/>
          </w:tcPr>
          <w:p w14:paraId="239F0B0D" w14:textId="77777777" w:rsidR="00BA5C0D" w:rsidRPr="000D269D" w:rsidRDefault="00BA5C0D" w:rsidP="006525D3">
            <w:pPr>
              <w:pStyle w:val="TAC"/>
              <w:rPr>
                <w:lang w:eastAsia="ja-JP"/>
              </w:rPr>
            </w:pPr>
            <w:r w:rsidRPr="000D269D">
              <w:rPr>
                <w:lang w:eastAsia="ja-JP"/>
              </w:rPr>
              <w:t>OTA transmitted signal quality</w:t>
            </w:r>
          </w:p>
        </w:tc>
        <w:tc>
          <w:tcPr>
            <w:tcW w:w="1415" w:type="dxa"/>
            <w:tcBorders>
              <w:top w:val="nil"/>
              <w:bottom w:val="nil"/>
            </w:tcBorders>
            <w:shd w:val="clear" w:color="auto" w:fill="auto"/>
          </w:tcPr>
          <w:p w14:paraId="2777B3D0" w14:textId="77777777" w:rsidR="00BA5C0D" w:rsidRPr="000D269D" w:rsidRDefault="00BA5C0D" w:rsidP="006525D3">
            <w:pPr>
              <w:pStyle w:val="TAC"/>
              <w:rPr>
                <w:lang w:eastAsia="ja-JP"/>
              </w:rPr>
            </w:pPr>
          </w:p>
        </w:tc>
        <w:tc>
          <w:tcPr>
            <w:tcW w:w="1533" w:type="dxa"/>
          </w:tcPr>
          <w:p w14:paraId="3639EDFB" w14:textId="77777777" w:rsidR="00BA5C0D" w:rsidRPr="000D269D" w:rsidRDefault="00BA5C0D" w:rsidP="006525D3">
            <w:pPr>
              <w:pStyle w:val="TAC"/>
              <w:rPr>
                <w:lang w:eastAsia="ja-JP"/>
              </w:rPr>
            </w:pPr>
            <w:r w:rsidRPr="000D269D">
              <w:rPr>
                <w:lang w:eastAsia="ja-JP"/>
              </w:rPr>
              <w:t>9.6</w:t>
            </w:r>
          </w:p>
        </w:tc>
        <w:tc>
          <w:tcPr>
            <w:tcW w:w="1533" w:type="dxa"/>
          </w:tcPr>
          <w:p w14:paraId="676B9198" w14:textId="77777777" w:rsidR="00BA5C0D" w:rsidRPr="000D269D" w:rsidRDefault="00BA5C0D" w:rsidP="006525D3">
            <w:pPr>
              <w:pStyle w:val="TAC"/>
              <w:rPr>
                <w:lang w:eastAsia="ja-JP"/>
              </w:rPr>
            </w:pPr>
            <w:r w:rsidRPr="000D269D">
              <w:rPr>
                <w:lang w:eastAsia="ja-JP"/>
              </w:rPr>
              <w:t>9.6</w:t>
            </w:r>
          </w:p>
        </w:tc>
      </w:tr>
      <w:tr w:rsidR="00BA5C0D" w:rsidRPr="000D269D" w14:paraId="5E2ABC26" w14:textId="77777777" w:rsidTr="006525D3">
        <w:tc>
          <w:tcPr>
            <w:tcW w:w="2972" w:type="dxa"/>
            <w:shd w:val="clear" w:color="auto" w:fill="auto"/>
          </w:tcPr>
          <w:p w14:paraId="10DDBF4B" w14:textId="77777777" w:rsidR="00BA5C0D" w:rsidRPr="000D269D" w:rsidRDefault="00BA5C0D" w:rsidP="006525D3">
            <w:pPr>
              <w:pStyle w:val="TAC"/>
              <w:rPr>
                <w:lang w:eastAsia="ja-JP"/>
              </w:rPr>
            </w:pPr>
            <w:r w:rsidRPr="000D269D">
              <w:rPr>
                <w:lang w:eastAsia="ja-JP"/>
              </w:rPr>
              <w:t>OTA occupied bandwidth</w:t>
            </w:r>
          </w:p>
        </w:tc>
        <w:tc>
          <w:tcPr>
            <w:tcW w:w="1415" w:type="dxa"/>
            <w:tcBorders>
              <w:top w:val="nil"/>
              <w:bottom w:val="nil"/>
            </w:tcBorders>
            <w:shd w:val="clear" w:color="auto" w:fill="auto"/>
          </w:tcPr>
          <w:p w14:paraId="26004FFA" w14:textId="77777777" w:rsidR="00BA5C0D" w:rsidRPr="000D269D" w:rsidRDefault="00BA5C0D" w:rsidP="006525D3">
            <w:pPr>
              <w:pStyle w:val="TAC"/>
              <w:rPr>
                <w:lang w:eastAsia="ja-JP"/>
              </w:rPr>
            </w:pPr>
          </w:p>
        </w:tc>
        <w:tc>
          <w:tcPr>
            <w:tcW w:w="1533" w:type="dxa"/>
          </w:tcPr>
          <w:p w14:paraId="7508F858" w14:textId="77777777" w:rsidR="00BA5C0D" w:rsidRPr="000D269D" w:rsidRDefault="00BA5C0D" w:rsidP="006525D3">
            <w:pPr>
              <w:pStyle w:val="TAC"/>
              <w:rPr>
                <w:lang w:eastAsia="ja-JP"/>
              </w:rPr>
            </w:pPr>
            <w:r>
              <w:rPr>
                <w:lang w:eastAsia="ja-JP"/>
              </w:rPr>
              <w:t>9.7.2</w:t>
            </w:r>
          </w:p>
        </w:tc>
        <w:tc>
          <w:tcPr>
            <w:tcW w:w="1533" w:type="dxa"/>
          </w:tcPr>
          <w:p w14:paraId="742C2F97" w14:textId="77777777" w:rsidR="00BA5C0D" w:rsidRPr="000D269D" w:rsidRDefault="00BA5C0D" w:rsidP="006525D3">
            <w:pPr>
              <w:pStyle w:val="TAC"/>
              <w:rPr>
                <w:lang w:eastAsia="ja-JP"/>
              </w:rPr>
            </w:pPr>
            <w:r>
              <w:rPr>
                <w:lang w:eastAsia="ja-JP"/>
              </w:rPr>
              <w:t>9.7.2</w:t>
            </w:r>
          </w:p>
        </w:tc>
      </w:tr>
      <w:tr w:rsidR="00BA5C0D" w:rsidRPr="000D269D" w14:paraId="2A199C1A" w14:textId="77777777" w:rsidTr="006525D3">
        <w:tc>
          <w:tcPr>
            <w:tcW w:w="2972" w:type="dxa"/>
            <w:shd w:val="clear" w:color="auto" w:fill="auto"/>
          </w:tcPr>
          <w:p w14:paraId="2880E73B" w14:textId="77777777" w:rsidR="00BA5C0D" w:rsidRPr="000D269D" w:rsidRDefault="00BA5C0D" w:rsidP="006525D3">
            <w:pPr>
              <w:pStyle w:val="TAC"/>
              <w:rPr>
                <w:lang w:eastAsia="ja-JP"/>
              </w:rPr>
            </w:pPr>
            <w:r w:rsidRPr="000D269D">
              <w:rPr>
                <w:lang w:eastAsia="ja-JP"/>
              </w:rPr>
              <w:t xml:space="preserve">OTA </w:t>
            </w:r>
            <w:proofErr w:type="spellStart"/>
            <w:r w:rsidRPr="000D269D">
              <w:rPr>
                <w:lang w:eastAsia="ja-JP"/>
              </w:rPr>
              <w:t>ACLR</w:t>
            </w:r>
            <w:proofErr w:type="spellEnd"/>
          </w:p>
        </w:tc>
        <w:tc>
          <w:tcPr>
            <w:tcW w:w="1415" w:type="dxa"/>
            <w:tcBorders>
              <w:top w:val="nil"/>
              <w:bottom w:val="nil"/>
            </w:tcBorders>
            <w:shd w:val="clear" w:color="auto" w:fill="auto"/>
          </w:tcPr>
          <w:p w14:paraId="74338BB6" w14:textId="77777777" w:rsidR="00BA5C0D" w:rsidRPr="000D269D" w:rsidRDefault="00BA5C0D" w:rsidP="006525D3">
            <w:pPr>
              <w:pStyle w:val="TAC"/>
              <w:rPr>
                <w:lang w:eastAsia="ja-JP"/>
              </w:rPr>
            </w:pPr>
          </w:p>
        </w:tc>
        <w:tc>
          <w:tcPr>
            <w:tcW w:w="1533" w:type="dxa"/>
          </w:tcPr>
          <w:p w14:paraId="7883B7AE" w14:textId="77777777" w:rsidR="00BA5C0D" w:rsidRPr="000D269D" w:rsidRDefault="00BA5C0D" w:rsidP="006525D3">
            <w:pPr>
              <w:pStyle w:val="TAC"/>
              <w:rPr>
                <w:lang w:eastAsia="ja-JP"/>
              </w:rPr>
            </w:pPr>
            <w:r>
              <w:rPr>
                <w:lang w:eastAsia="ja-JP"/>
              </w:rPr>
              <w:t>9.7.3</w:t>
            </w:r>
          </w:p>
        </w:tc>
        <w:tc>
          <w:tcPr>
            <w:tcW w:w="1533" w:type="dxa"/>
          </w:tcPr>
          <w:p w14:paraId="702A8412" w14:textId="77777777" w:rsidR="00BA5C0D" w:rsidRPr="000D269D" w:rsidRDefault="00BA5C0D" w:rsidP="006525D3">
            <w:pPr>
              <w:pStyle w:val="TAC"/>
              <w:rPr>
                <w:lang w:eastAsia="ja-JP"/>
              </w:rPr>
            </w:pPr>
            <w:r>
              <w:rPr>
                <w:lang w:eastAsia="ja-JP"/>
              </w:rPr>
              <w:t>9.7.3</w:t>
            </w:r>
          </w:p>
        </w:tc>
      </w:tr>
      <w:tr w:rsidR="00BA5C0D" w:rsidRPr="000D269D" w14:paraId="1E9A958F" w14:textId="77777777" w:rsidTr="006525D3">
        <w:tc>
          <w:tcPr>
            <w:tcW w:w="2972" w:type="dxa"/>
            <w:shd w:val="clear" w:color="auto" w:fill="auto"/>
          </w:tcPr>
          <w:p w14:paraId="33866B23" w14:textId="77777777" w:rsidR="00BA5C0D" w:rsidRPr="000D269D" w:rsidRDefault="00BA5C0D" w:rsidP="006525D3">
            <w:pPr>
              <w:pStyle w:val="TAC"/>
              <w:rPr>
                <w:lang w:eastAsia="ja-JP"/>
              </w:rPr>
            </w:pPr>
            <w:r w:rsidRPr="000D269D">
              <w:rPr>
                <w:lang w:eastAsia="ja-JP"/>
              </w:rPr>
              <w:t>OTA out-of-band emission</w:t>
            </w:r>
          </w:p>
        </w:tc>
        <w:tc>
          <w:tcPr>
            <w:tcW w:w="1415" w:type="dxa"/>
            <w:tcBorders>
              <w:top w:val="nil"/>
              <w:bottom w:val="nil"/>
            </w:tcBorders>
            <w:shd w:val="clear" w:color="auto" w:fill="auto"/>
          </w:tcPr>
          <w:p w14:paraId="46C8E173" w14:textId="77777777" w:rsidR="00BA5C0D" w:rsidRPr="000D269D" w:rsidRDefault="00BA5C0D" w:rsidP="006525D3">
            <w:pPr>
              <w:pStyle w:val="TAC"/>
              <w:rPr>
                <w:lang w:eastAsia="ja-JP"/>
              </w:rPr>
            </w:pPr>
          </w:p>
        </w:tc>
        <w:tc>
          <w:tcPr>
            <w:tcW w:w="1533" w:type="dxa"/>
          </w:tcPr>
          <w:p w14:paraId="237DDA69" w14:textId="77777777" w:rsidR="00BA5C0D" w:rsidRPr="000D269D" w:rsidRDefault="00BA5C0D" w:rsidP="006525D3">
            <w:pPr>
              <w:pStyle w:val="TAC"/>
              <w:rPr>
                <w:lang w:eastAsia="ja-JP"/>
              </w:rPr>
            </w:pPr>
            <w:r>
              <w:rPr>
                <w:lang w:eastAsia="ja-JP"/>
              </w:rPr>
              <w:t>9.7.4</w:t>
            </w:r>
          </w:p>
        </w:tc>
        <w:tc>
          <w:tcPr>
            <w:tcW w:w="1533" w:type="dxa"/>
          </w:tcPr>
          <w:p w14:paraId="2E30BB9F" w14:textId="77777777" w:rsidR="00BA5C0D" w:rsidRPr="000D269D" w:rsidRDefault="00BA5C0D" w:rsidP="006525D3">
            <w:pPr>
              <w:pStyle w:val="TAC"/>
              <w:rPr>
                <w:lang w:eastAsia="ja-JP"/>
              </w:rPr>
            </w:pPr>
            <w:r>
              <w:rPr>
                <w:lang w:eastAsia="ja-JP"/>
              </w:rPr>
              <w:t>9.7.4</w:t>
            </w:r>
          </w:p>
        </w:tc>
      </w:tr>
      <w:tr w:rsidR="00BA5C0D" w:rsidRPr="000D269D" w14:paraId="329F765F" w14:textId="77777777" w:rsidTr="006525D3">
        <w:tc>
          <w:tcPr>
            <w:tcW w:w="2972" w:type="dxa"/>
            <w:shd w:val="clear" w:color="auto" w:fill="auto"/>
          </w:tcPr>
          <w:p w14:paraId="2B685DC6" w14:textId="77777777" w:rsidR="00BA5C0D" w:rsidRPr="000D269D" w:rsidRDefault="00BA5C0D" w:rsidP="006525D3">
            <w:pPr>
              <w:pStyle w:val="TAC"/>
              <w:rPr>
                <w:lang w:eastAsia="ja-JP"/>
              </w:rPr>
            </w:pPr>
            <w:r w:rsidRPr="000D269D">
              <w:rPr>
                <w:lang w:eastAsia="ja-JP"/>
              </w:rPr>
              <w:t xml:space="preserve">OTA transmitter spurious emission </w:t>
            </w:r>
          </w:p>
        </w:tc>
        <w:tc>
          <w:tcPr>
            <w:tcW w:w="1415" w:type="dxa"/>
            <w:tcBorders>
              <w:top w:val="nil"/>
              <w:bottom w:val="nil"/>
            </w:tcBorders>
            <w:shd w:val="clear" w:color="auto" w:fill="auto"/>
          </w:tcPr>
          <w:p w14:paraId="5DE25210" w14:textId="77777777" w:rsidR="00BA5C0D" w:rsidRPr="000D269D" w:rsidRDefault="00BA5C0D" w:rsidP="006525D3">
            <w:pPr>
              <w:pStyle w:val="TAC"/>
              <w:rPr>
                <w:lang w:eastAsia="ja-JP"/>
              </w:rPr>
            </w:pPr>
          </w:p>
        </w:tc>
        <w:tc>
          <w:tcPr>
            <w:tcW w:w="1533" w:type="dxa"/>
          </w:tcPr>
          <w:p w14:paraId="4E73278C" w14:textId="77777777" w:rsidR="00BA5C0D" w:rsidRPr="000D269D" w:rsidRDefault="00BA5C0D" w:rsidP="006525D3">
            <w:pPr>
              <w:pStyle w:val="TAC"/>
              <w:rPr>
                <w:lang w:eastAsia="ja-JP"/>
              </w:rPr>
            </w:pPr>
            <w:r>
              <w:rPr>
                <w:lang w:eastAsia="ja-JP"/>
              </w:rPr>
              <w:t>9.7.5</w:t>
            </w:r>
          </w:p>
        </w:tc>
        <w:tc>
          <w:tcPr>
            <w:tcW w:w="1533" w:type="dxa"/>
          </w:tcPr>
          <w:p w14:paraId="32C109BD" w14:textId="77777777" w:rsidR="00BA5C0D" w:rsidRPr="000D269D" w:rsidRDefault="00BA5C0D" w:rsidP="006525D3">
            <w:pPr>
              <w:pStyle w:val="TAC"/>
              <w:rPr>
                <w:lang w:eastAsia="ja-JP"/>
              </w:rPr>
            </w:pPr>
            <w:r>
              <w:rPr>
                <w:lang w:eastAsia="ja-JP"/>
              </w:rPr>
              <w:t>9.7.5</w:t>
            </w:r>
          </w:p>
        </w:tc>
      </w:tr>
      <w:tr w:rsidR="00BA5C0D" w:rsidRPr="000D269D" w14:paraId="594BE54B" w14:textId="77777777" w:rsidTr="006525D3">
        <w:tc>
          <w:tcPr>
            <w:tcW w:w="2972" w:type="dxa"/>
            <w:shd w:val="clear" w:color="auto" w:fill="auto"/>
          </w:tcPr>
          <w:p w14:paraId="2A8CE4C4" w14:textId="77777777" w:rsidR="00BA5C0D" w:rsidRPr="000D269D" w:rsidRDefault="00BA5C0D" w:rsidP="006525D3">
            <w:pPr>
              <w:pStyle w:val="TAC"/>
              <w:rPr>
                <w:lang w:eastAsia="ja-JP"/>
              </w:rPr>
            </w:pPr>
            <w:r w:rsidRPr="000D269D">
              <w:rPr>
                <w:lang w:eastAsia="ja-JP"/>
              </w:rPr>
              <w:t xml:space="preserve">OTA transmitter intermodulation </w:t>
            </w:r>
          </w:p>
        </w:tc>
        <w:tc>
          <w:tcPr>
            <w:tcW w:w="1415" w:type="dxa"/>
            <w:tcBorders>
              <w:top w:val="nil"/>
            </w:tcBorders>
            <w:shd w:val="clear" w:color="auto" w:fill="auto"/>
          </w:tcPr>
          <w:p w14:paraId="7A310D44" w14:textId="77777777" w:rsidR="00BA5C0D" w:rsidRPr="000D269D" w:rsidRDefault="00BA5C0D" w:rsidP="006525D3">
            <w:pPr>
              <w:pStyle w:val="TAC"/>
              <w:rPr>
                <w:lang w:eastAsia="ja-JP"/>
              </w:rPr>
            </w:pPr>
          </w:p>
        </w:tc>
        <w:tc>
          <w:tcPr>
            <w:tcW w:w="1533" w:type="dxa"/>
          </w:tcPr>
          <w:p w14:paraId="46D6D048" w14:textId="77777777" w:rsidR="00BA5C0D" w:rsidRPr="000D269D" w:rsidRDefault="00BA5C0D" w:rsidP="006525D3">
            <w:pPr>
              <w:pStyle w:val="TAC"/>
              <w:rPr>
                <w:lang w:eastAsia="ja-JP"/>
              </w:rPr>
            </w:pPr>
            <w:r w:rsidRPr="000D269D">
              <w:rPr>
                <w:lang w:eastAsia="ja-JP"/>
              </w:rPr>
              <w:t>9.8</w:t>
            </w:r>
          </w:p>
        </w:tc>
        <w:tc>
          <w:tcPr>
            <w:tcW w:w="1533" w:type="dxa"/>
          </w:tcPr>
          <w:p w14:paraId="3A012742" w14:textId="77777777" w:rsidR="00BA5C0D" w:rsidRPr="000D269D" w:rsidRDefault="00BA5C0D" w:rsidP="006525D3">
            <w:pPr>
              <w:pStyle w:val="TAC"/>
              <w:rPr>
                <w:lang w:eastAsia="ja-JP"/>
              </w:rPr>
            </w:pPr>
            <w:r w:rsidRPr="000D269D">
              <w:rPr>
                <w:lang w:eastAsia="ja-JP"/>
              </w:rPr>
              <w:t>NA</w:t>
            </w:r>
          </w:p>
        </w:tc>
      </w:tr>
      <w:tr w:rsidR="00BA5C0D" w:rsidRPr="000D269D" w14:paraId="4BE3B1E4" w14:textId="77777777" w:rsidTr="006525D3">
        <w:tc>
          <w:tcPr>
            <w:tcW w:w="2972" w:type="dxa"/>
            <w:shd w:val="clear" w:color="auto" w:fill="auto"/>
          </w:tcPr>
          <w:p w14:paraId="4FA851AD" w14:textId="77777777" w:rsidR="00BA5C0D" w:rsidRPr="000D269D" w:rsidRDefault="00BA5C0D" w:rsidP="006525D3">
            <w:pPr>
              <w:pStyle w:val="TAC"/>
              <w:rPr>
                <w:lang w:eastAsia="ja-JP"/>
              </w:rPr>
            </w:pPr>
            <w:r w:rsidRPr="000D269D">
              <w:rPr>
                <w:lang w:eastAsia="ja-JP"/>
              </w:rPr>
              <w:t>OTA sensitivity</w:t>
            </w:r>
          </w:p>
        </w:tc>
        <w:tc>
          <w:tcPr>
            <w:tcW w:w="1415" w:type="dxa"/>
            <w:tcBorders>
              <w:bottom w:val="single" w:sz="4" w:space="0" w:color="auto"/>
            </w:tcBorders>
            <w:shd w:val="clear" w:color="auto" w:fill="auto"/>
          </w:tcPr>
          <w:p w14:paraId="0752351D" w14:textId="77777777" w:rsidR="00BA5C0D" w:rsidRPr="000D269D" w:rsidRDefault="00BA5C0D" w:rsidP="006525D3">
            <w:pPr>
              <w:pStyle w:val="TAC"/>
              <w:rPr>
                <w:lang w:eastAsia="ja-JP"/>
              </w:rPr>
            </w:pPr>
            <w:r w:rsidRPr="000D269D">
              <w:rPr>
                <w:lang w:eastAsia="ja-JP"/>
              </w:rPr>
              <w:t>10.2</w:t>
            </w:r>
          </w:p>
        </w:tc>
        <w:tc>
          <w:tcPr>
            <w:tcW w:w="1533" w:type="dxa"/>
          </w:tcPr>
          <w:p w14:paraId="77CC5626" w14:textId="77777777" w:rsidR="00BA5C0D" w:rsidRPr="000D269D" w:rsidRDefault="00BA5C0D" w:rsidP="006525D3">
            <w:pPr>
              <w:pStyle w:val="TAC"/>
              <w:rPr>
                <w:lang w:eastAsia="ja-JP"/>
              </w:rPr>
            </w:pPr>
            <w:r w:rsidRPr="000D269D">
              <w:rPr>
                <w:lang w:eastAsia="ja-JP"/>
              </w:rPr>
              <w:t>10.2</w:t>
            </w:r>
          </w:p>
        </w:tc>
        <w:tc>
          <w:tcPr>
            <w:tcW w:w="1533" w:type="dxa"/>
          </w:tcPr>
          <w:p w14:paraId="7511EDFB" w14:textId="77777777" w:rsidR="00BA5C0D" w:rsidRPr="000D269D" w:rsidRDefault="00BA5C0D" w:rsidP="006525D3">
            <w:pPr>
              <w:pStyle w:val="TAC"/>
              <w:rPr>
                <w:lang w:eastAsia="ja-JP"/>
              </w:rPr>
            </w:pPr>
            <w:r w:rsidRPr="000D269D">
              <w:rPr>
                <w:lang w:eastAsia="ja-JP"/>
              </w:rPr>
              <w:t>NA</w:t>
            </w:r>
          </w:p>
        </w:tc>
      </w:tr>
      <w:tr w:rsidR="00BA5C0D" w:rsidRPr="000D269D" w14:paraId="020FABA5" w14:textId="77777777" w:rsidTr="006525D3">
        <w:tc>
          <w:tcPr>
            <w:tcW w:w="2972" w:type="dxa"/>
            <w:shd w:val="clear" w:color="auto" w:fill="auto"/>
          </w:tcPr>
          <w:p w14:paraId="792C4D78" w14:textId="77777777" w:rsidR="00BA5C0D" w:rsidRPr="000D269D" w:rsidRDefault="00BA5C0D" w:rsidP="006525D3">
            <w:pPr>
              <w:pStyle w:val="TAC"/>
              <w:rPr>
                <w:lang w:eastAsia="ja-JP"/>
              </w:rPr>
            </w:pPr>
            <w:r w:rsidRPr="000D269D">
              <w:rPr>
                <w:lang w:eastAsia="ja-JP"/>
              </w:rPr>
              <w:t>OTA reference sensitivity level</w:t>
            </w:r>
          </w:p>
        </w:tc>
        <w:tc>
          <w:tcPr>
            <w:tcW w:w="1415" w:type="dxa"/>
            <w:tcBorders>
              <w:bottom w:val="nil"/>
            </w:tcBorders>
            <w:shd w:val="clear" w:color="auto" w:fill="auto"/>
          </w:tcPr>
          <w:p w14:paraId="33A4E609" w14:textId="77777777" w:rsidR="00BA5C0D" w:rsidRPr="000D269D" w:rsidRDefault="00BA5C0D" w:rsidP="006525D3">
            <w:pPr>
              <w:pStyle w:val="TAC"/>
              <w:rPr>
                <w:lang w:eastAsia="ja-JP"/>
              </w:rPr>
            </w:pPr>
            <w:r w:rsidRPr="000D269D">
              <w:rPr>
                <w:lang w:eastAsia="ja-JP"/>
              </w:rPr>
              <w:t>NA</w:t>
            </w:r>
          </w:p>
        </w:tc>
        <w:tc>
          <w:tcPr>
            <w:tcW w:w="1533" w:type="dxa"/>
          </w:tcPr>
          <w:p w14:paraId="5819C142" w14:textId="77777777" w:rsidR="00BA5C0D" w:rsidRPr="000D269D" w:rsidRDefault="00BA5C0D" w:rsidP="006525D3">
            <w:pPr>
              <w:pStyle w:val="TAC"/>
              <w:rPr>
                <w:lang w:eastAsia="ja-JP"/>
              </w:rPr>
            </w:pPr>
            <w:r w:rsidRPr="000D269D">
              <w:rPr>
                <w:lang w:eastAsia="ja-JP"/>
              </w:rPr>
              <w:t>10.3</w:t>
            </w:r>
          </w:p>
        </w:tc>
        <w:tc>
          <w:tcPr>
            <w:tcW w:w="1533" w:type="dxa"/>
          </w:tcPr>
          <w:p w14:paraId="6F17E095" w14:textId="77777777" w:rsidR="00BA5C0D" w:rsidRPr="000D269D" w:rsidRDefault="00BA5C0D" w:rsidP="006525D3">
            <w:pPr>
              <w:pStyle w:val="TAC"/>
              <w:rPr>
                <w:lang w:eastAsia="ja-JP"/>
              </w:rPr>
            </w:pPr>
            <w:r w:rsidRPr="000D269D">
              <w:rPr>
                <w:lang w:eastAsia="ja-JP"/>
              </w:rPr>
              <w:t>10.3</w:t>
            </w:r>
          </w:p>
        </w:tc>
      </w:tr>
      <w:tr w:rsidR="00BA5C0D" w:rsidRPr="000D269D" w14:paraId="6BD5D659" w14:textId="77777777" w:rsidTr="006525D3">
        <w:tc>
          <w:tcPr>
            <w:tcW w:w="2972" w:type="dxa"/>
            <w:shd w:val="clear" w:color="auto" w:fill="auto"/>
          </w:tcPr>
          <w:p w14:paraId="2E3881A1" w14:textId="77777777" w:rsidR="00BA5C0D" w:rsidRPr="000D269D" w:rsidRDefault="00BA5C0D" w:rsidP="006525D3">
            <w:pPr>
              <w:pStyle w:val="TAC"/>
              <w:rPr>
                <w:lang w:eastAsia="ja-JP"/>
              </w:rPr>
            </w:pPr>
            <w:r w:rsidRPr="000D269D">
              <w:rPr>
                <w:lang w:eastAsia="ja-JP"/>
              </w:rPr>
              <w:t>OTA dynamic range</w:t>
            </w:r>
          </w:p>
        </w:tc>
        <w:tc>
          <w:tcPr>
            <w:tcW w:w="1415" w:type="dxa"/>
            <w:tcBorders>
              <w:top w:val="nil"/>
              <w:bottom w:val="nil"/>
            </w:tcBorders>
            <w:shd w:val="clear" w:color="auto" w:fill="auto"/>
          </w:tcPr>
          <w:p w14:paraId="48D1C92B" w14:textId="77777777" w:rsidR="00BA5C0D" w:rsidRPr="000D269D" w:rsidRDefault="00BA5C0D" w:rsidP="006525D3">
            <w:pPr>
              <w:pStyle w:val="TAC"/>
              <w:rPr>
                <w:lang w:eastAsia="ja-JP"/>
              </w:rPr>
            </w:pPr>
          </w:p>
        </w:tc>
        <w:tc>
          <w:tcPr>
            <w:tcW w:w="1533" w:type="dxa"/>
          </w:tcPr>
          <w:p w14:paraId="331F52A2" w14:textId="77777777" w:rsidR="00BA5C0D" w:rsidRPr="000D269D" w:rsidRDefault="00BA5C0D" w:rsidP="006525D3">
            <w:pPr>
              <w:pStyle w:val="TAC"/>
              <w:rPr>
                <w:lang w:eastAsia="ja-JP"/>
              </w:rPr>
            </w:pPr>
            <w:r>
              <w:rPr>
                <w:lang w:eastAsia="ja-JP"/>
              </w:rPr>
              <w:t>NA</w:t>
            </w:r>
          </w:p>
        </w:tc>
        <w:tc>
          <w:tcPr>
            <w:tcW w:w="1533" w:type="dxa"/>
          </w:tcPr>
          <w:p w14:paraId="53B1ECCA" w14:textId="77777777" w:rsidR="00BA5C0D" w:rsidRPr="000D269D" w:rsidRDefault="00BA5C0D" w:rsidP="006525D3">
            <w:pPr>
              <w:pStyle w:val="TAC"/>
              <w:rPr>
                <w:lang w:eastAsia="ja-JP"/>
              </w:rPr>
            </w:pPr>
            <w:r w:rsidRPr="000D269D">
              <w:rPr>
                <w:lang w:eastAsia="ja-JP"/>
              </w:rPr>
              <w:t>NA</w:t>
            </w:r>
          </w:p>
        </w:tc>
      </w:tr>
      <w:tr w:rsidR="00BA5C0D" w:rsidRPr="000D269D" w14:paraId="5A69180F" w14:textId="77777777" w:rsidTr="006525D3">
        <w:tc>
          <w:tcPr>
            <w:tcW w:w="2972" w:type="dxa"/>
            <w:shd w:val="clear" w:color="auto" w:fill="auto"/>
          </w:tcPr>
          <w:p w14:paraId="058D13CA" w14:textId="77777777" w:rsidR="00BA5C0D" w:rsidRPr="000D269D" w:rsidRDefault="00BA5C0D" w:rsidP="006525D3">
            <w:pPr>
              <w:pStyle w:val="TAC"/>
              <w:rPr>
                <w:lang w:eastAsia="ja-JP"/>
              </w:rPr>
            </w:pPr>
            <w:r w:rsidRPr="000D269D">
              <w:rPr>
                <w:lang w:eastAsia="ja-JP"/>
              </w:rPr>
              <w:t>OTA in-band selectivity and blocking</w:t>
            </w:r>
          </w:p>
        </w:tc>
        <w:tc>
          <w:tcPr>
            <w:tcW w:w="1415" w:type="dxa"/>
            <w:tcBorders>
              <w:top w:val="nil"/>
              <w:bottom w:val="nil"/>
            </w:tcBorders>
            <w:shd w:val="clear" w:color="auto" w:fill="auto"/>
          </w:tcPr>
          <w:p w14:paraId="103CDED0" w14:textId="77777777" w:rsidR="00BA5C0D" w:rsidRPr="000D269D" w:rsidRDefault="00BA5C0D" w:rsidP="006525D3">
            <w:pPr>
              <w:pStyle w:val="TAC"/>
              <w:rPr>
                <w:lang w:eastAsia="ja-JP"/>
              </w:rPr>
            </w:pPr>
          </w:p>
        </w:tc>
        <w:tc>
          <w:tcPr>
            <w:tcW w:w="1533" w:type="dxa"/>
          </w:tcPr>
          <w:p w14:paraId="0A3C8E68" w14:textId="77777777" w:rsidR="00BA5C0D" w:rsidRPr="000D269D" w:rsidRDefault="00BA5C0D" w:rsidP="006525D3">
            <w:pPr>
              <w:pStyle w:val="TAC"/>
              <w:rPr>
                <w:lang w:eastAsia="ja-JP"/>
              </w:rPr>
            </w:pPr>
            <w:r w:rsidRPr="000D269D">
              <w:rPr>
                <w:lang w:eastAsia="ja-JP"/>
              </w:rPr>
              <w:t>10.5</w:t>
            </w:r>
          </w:p>
        </w:tc>
        <w:tc>
          <w:tcPr>
            <w:tcW w:w="1533" w:type="dxa"/>
          </w:tcPr>
          <w:p w14:paraId="502FF223" w14:textId="77777777" w:rsidR="00BA5C0D" w:rsidRPr="000D269D" w:rsidRDefault="00BA5C0D" w:rsidP="006525D3">
            <w:pPr>
              <w:pStyle w:val="TAC"/>
              <w:rPr>
                <w:lang w:eastAsia="ja-JP"/>
              </w:rPr>
            </w:pPr>
            <w:r w:rsidRPr="000D269D">
              <w:rPr>
                <w:lang w:eastAsia="ja-JP"/>
              </w:rPr>
              <w:t>10.5</w:t>
            </w:r>
          </w:p>
        </w:tc>
      </w:tr>
      <w:tr w:rsidR="00BA5C0D" w:rsidRPr="000D269D" w14:paraId="239C9C9E" w14:textId="77777777" w:rsidTr="006525D3">
        <w:tc>
          <w:tcPr>
            <w:tcW w:w="2972" w:type="dxa"/>
            <w:shd w:val="clear" w:color="auto" w:fill="auto"/>
          </w:tcPr>
          <w:p w14:paraId="0CCCCE25" w14:textId="77777777" w:rsidR="00BA5C0D" w:rsidRPr="000D269D" w:rsidRDefault="00BA5C0D" w:rsidP="006525D3">
            <w:pPr>
              <w:pStyle w:val="TAC"/>
              <w:rPr>
                <w:lang w:eastAsia="ja-JP"/>
              </w:rPr>
            </w:pPr>
            <w:r w:rsidRPr="000D269D">
              <w:rPr>
                <w:lang w:eastAsia="ja-JP"/>
              </w:rPr>
              <w:t>OTA out-of-band blocking</w:t>
            </w:r>
          </w:p>
        </w:tc>
        <w:tc>
          <w:tcPr>
            <w:tcW w:w="1415" w:type="dxa"/>
            <w:tcBorders>
              <w:top w:val="nil"/>
              <w:bottom w:val="nil"/>
            </w:tcBorders>
            <w:shd w:val="clear" w:color="auto" w:fill="auto"/>
          </w:tcPr>
          <w:p w14:paraId="280D1AFD" w14:textId="77777777" w:rsidR="00BA5C0D" w:rsidRPr="000D269D" w:rsidRDefault="00BA5C0D" w:rsidP="006525D3">
            <w:pPr>
              <w:pStyle w:val="TAC"/>
              <w:rPr>
                <w:lang w:eastAsia="ja-JP"/>
              </w:rPr>
            </w:pPr>
          </w:p>
        </w:tc>
        <w:tc>
          <w:tcPr>
            <w:tcW w:w="1533" w:type="dxa"/>
          </w:tcPr>
          <w:p w14:paraId="19D12292" w14:textId="77777777" w:rsidR="00BA5C0D" w:rsidRPr="000D269D" w:rsidRDefault="00BA5C0D" w:rsidP="006525D3">
            <w:pPr>
              <w:pStyle w:val="TAC"/>
              <w:rPr>
                <w:lang w:eastAsia="ja-JP"/>
              </w:rPr>
            </w:pPr>
            <w:r w:rsidRPr="000D269D">
              <w:rPr>
                <w:lang w:eastAsia="ja-JP"/>
              </w:rPr>
              <w:t>10.6</w:t>
            </w:r>
          </w:p>
        </w:tc>
        <w:tc>
          <w:tcPr>
            <w:tcW w:w="1533" w:type="dxa"/>
          </w:tcPr>
          <w:p w14:paraId="0727F988" w14:textId="77777777" w:rsidR="00BA5C0D" w:rsidRPr="000D269D" w:rsidRDefault="00BA5C0D" w:rsidP="006525D3">
            <w:pPr>
              <w:pStyle w:val="TAC"/>
              <w:rPr>
                <w:lang w:eastAsia="ja-JP"/>
              </w:rPr>
            </w:pPr>
            <w:r w:rsidRPr="000D269D">
              <w:rPr>
                <w:lang w:eastAsia="ja-JP"/>
              </w:rPr>
              <w:t>10.6</w:t>
            </w:r>
          </w:p>
        </w:tc>
      </w:tr>
      <w:tr w:rsidR="00BA5C0D" w:rsidRPr="000D269D" w14:paraId="1802E9D8" w14:textId="77777777" w:rsidTr="006525D3">
        <w:tc>
          <w:tcPr>
            <w:tcW w:w="2972" w:type="dxa"/>
            <w:shd w:val="clear" w:color="auto" w:fill="auto"/>
          </w:tcPr>
          <w:p w14:paraId="4A311471" w14:textId="77777777" w:rsidR="00BA5C0D" w:rsidRPr="000D269D" w:rsidRDefault="00BA5C0D" w:rsidP="006525D3">
            <w:pPr>
              <w:pStyle w:val="TAC"/>
              <w:rPr>
                <w:lang w:eastAsia="ja-JP"/>
              </w:rPr>
            </w:pPr>
            <w:r w:rsidRPr="000D269D">
              <w:rPr>
                <w:lang w:eastAsia="ja-JP"/>
              </w:rPr>
              <w:t xml:space="preserve">OTA receiver spurious emission </w:t>
            </w:r>
          </w:p>
        </w:tc>
        <w:tc>
          <w:tcPr>
            <w:tcW w:w="1415" w:type="dxa"/>
            <w:tcBorders>
              <w:top w:val="nil"/>
              <w:bottom w:val="nil"/>
            </w:tcBorders>
            <w:shd w:val="clear" w:color="auto" w:fill="auto"/>
          </w:tcPr>
          <w:p w14:paraId="57EA11FC" w14:textId="77777777" w:rsidR="00BA5C0D" w:rsidRPr="000D269D" w:rsidRDefault="00BA5C0D" w:rsidP="006525D3">
            <w:pPr>
              <w:pStyle w:val="TAC"/>
              <w:rPr>
                <w:lang w:eastAsia="ja-JP"/>
              </w:rPr>
            </w:pPr>
          </w:p>
        </w:tc>
        <w:tc>
          <w:tcPr>
            <w:tcW w:w="1533" w:type="dxa"/>
          </w:tcPr>
          <w:p w14:paraId="49C0CFB5" w14:textId="77777777" w:rsidR="00BA5C0D" w:rsidRPr="000D269D" w:rsidRDefault="00BA5C0D" w:rsidP="006525D3">
            <w:pPr>
              <w:pStyle w:val="TAC"/>
              <w:rPr>
                <w:lang w:eastAsia="ja-JP"/>
              </w:rPr>
            </w:pPr>
            <w:r w:rsidRPr="000D269D">
              <w:rPr>
                <w:lang w:eastAsia="ja-JP"/>
              </w:rPr>
              <w:t>10.7</w:t>
            </w:r>
          </w:p>
        </w:tc>
        <w:tc>
          <w:tcPr>
            <w:tcW w:w="1533" w:type="dxa"/>
          </w:tcPr>
          <w:p w14:paraId="04ED2075" w14:textId="77777777" w:rsidR="00BA5C0D" w:rsidRPr="000D269D" w:rsidRDefault="00BA5C0D" w:rsidP="006525D3">
            <w:pPr>
              <w:pStyle w:val="TAC"/>
              <w:rPr>
                <w:lang w:eastAsia="ja-JP"/>
              </w:rPr>
            </w:pPr>
            <w:r w:rsidRPr="000D269D">
              <w:rPr>
                <w:lang w:eastAsia="ja-JP"/>
              </w:rPr>
              <w:t>10.7</w:t>
            </w:r>
          </w:p>
        </w:tc>
      </w:tr>
      <w:tr w:rsidR="00BA5C0D" w:rsidRPr="000D269D" w14:paraId="430E4A12" w14:textId="77777777" w:rsidTr="006525D3">
        <w:tc>
          <w:tcPr>
            <w:tcW w:w="2972" w:type="dxa"/>
            <w:shd w:val="clear" w:color="auto" w:fill="auto"/>
          </w:tcPr>
          <w:p w14:paraId="42D1C5EE" w14:textId="77777777" w:rsidR="00BA5C0D" w:rsidRPr="000D269D" w:rsidRDefault="00BA5C0D" w:rsidP="006525D3">
            <w:pPr>
              <w:pStyle w:val="TAC"/>
              <w:rPr>
                <w:lang w:eastAsia="ja-JP"/>
              </w:rPr>
            </w:pPr>
            <w:r w:rsidRPr="000D269D">
              <w:rPr>
                <w:lang w:eastAsia="ja-JP"/>
              </w:rPr>
              <w:t>OTA receiver intermodulation</w:t>
            </w:r>
          </w:p>
        </w:tc>
        <w:tc>
          <w:tcPr>
            <w:tcW w:w="1415" w:type="dxa"/>
            <w:tcBorders>
              <w:top w:val="nil"/>
              <w:bottom w:val="nil"/>
            </w:tcBorders>
            <w:shd w:val="clear" w:color="auto" w:fill="auto"/>
          </w:tcPr>
          <w:p w14:paraId="04A319BA" w14:textId="77777777" w:rsidR="00BA5C0D" w:rsidRPr="000D269D" w:rsidRDefault="00BA5C0D" w:rsidP="006525D3">
            <w:pPr>
              <w:pStyle w:val="TAC"/>
              <w:rPr>
                <w:lang w:eastAsia="ja-JP"/>
              </w:rPr>
            </w:pPr>
          </w:p>
        </w:tc>
        <w:tc>
          <w:tcPr>
            <w:tcW w:w="1533" w:type="dxa"/>
          </w:tcPr>
          <w:p w14:paraId="001E9505" w14:textId="77777777" w:rsidR="00BA5C0D" w:rsidRPr="000D269D" w:rsidRDefault="00BA5C0D" w:rsidP="006525D3">
            <w:pPr>
              <w:pStyle w:val="TAC"/>
              <w:rPr>
                <w:lang w:eastAsia="ja-JP"/>
              </w:rPr>
            </w:pPr>
            <w:r w:rsidRPr="000D269D">
              <w:rPr>
                <w:lang w:eastAsia="ja-JP"/>
              </w:rPr>
              <w:t>10.8</w:t>
            </w:r>
          </w:p>
        </w:tc>
        <w:tc>
          <w:tcPr>
            <w:tcW w:w="1533" w:type="dxa"/>
          </w:tcPr>
          <w:p w14:paraId="304786E2" w14:textId="77777777" w:rsidR="00BA5C0D" w:rsidRPr="000D269D" w:rsidRDefault="00BA5C0D" w:rsidP="006525D3">
            <w:pPr>
              <w:pStyle w:val="TAC"/>
              <w:rPr>
                <w:lang w:eastAsia="ja-JP"/>
              </w:rPr>
            </w:pPr>
            <w:r>
              <w:rPr>
                <w:lang w:eastAsia="ja-JP"/>
              </w:rPr>
              <w:t>NA</w:t>
            </w:r>
          </w:p>
        </w:tc>
      </w:tr>
      <w:tr w:rsidR="00BA5C0D" w:rsidRPr="000D269D" w14:paraId="43639EC5" w14:textId="77777777" w:rsidTr="006525D3">
        <w:tc>
          <w:tcPr>
            <w:tcW w:w="2972" w:type="dxa"/>
            <w:shd w:val="clear" w:color="auto" w:fill="auto"/>
          </w:tcPr>
          <w:p w14:paraId="163C5EB9" w14:textId="77777777" w:rsidR="00BA5C0D" w:rsidRPr="000D269D" w:rsidRDefault="00BA5C0D" w:rsidP="006525D3">
            <w:pPr>
              <w:pStyle w:val="TAC"/>
              <w:rPr>
                <w:lang w:eastAsia="ja-JP"/>
              </w:rPr>
            </w:pPr>
            <w:r w:rsidRPr="000D269D">
              <w:rPr>
                <w:lang w:eastAsia="ja-JP"/>
              </w:rPr>
              <w:t>OTA in-channel selectivity</w:t>
            </w:r>
          </w:p>
        </w:tc>
        <w:tc>
          <w:tcPr>
            <w:tcW w:w="1415" w:type="dxa"/>
            <w:tcBorders>
              <w:top w:val="nil"/>
              <w:bottom w:val="nil"/>
            </w:tcBorders>
            <w:shd w:val="clear" w:color="auto" w:fill="auto"/>
          </w:tcPr>
          <w:p w14:paraId="250A8BF1" w14:textId="77777777" w:rsidR="00BA5C0D" w:rsidRPr="000D269D" w:rsidRDefault="00BA5C0D" w:rsidP="006525D3">
            <w:pPr>
              <w:pStyle w:val="TAC"/>
              <w:rPr>
                <w:lang w:eastAsia="ja-JP"/>
              </w:rPr>
            </w:pPr>
          </w:p>
        </w:tc>
        <w:tc>
          <w:tcPr>
            <w:tcW w:w="1533" w:type="dxa"/>
          </w:tcPr>
          <w:p w14:paraId="20A760E3" w14:textId="77777777" w:rsidR="00BA5C0D" w:rsidRPr="000D269D" w:rsidRDefault="00BA5C0D" w:rsidP="006525D3">
            <w:pPr>
              <w:pStyle w:val="TAC"/>
              <w:rPr>
                <w:lang w:eastAsia="ja-JP"/>
              </w:rPr>
            </w:pPr>
            <w:r>
              <w:rPr>
                <w:lang w:eastAsia="ja-JP"/>
              </w:rPr>
              <w:t>NA</w:t>
            </w:r>
          </w:p>
        </w:tc>
        <w:tc>
          <w:tcPr>
            <w:tcW w:w="1533" w:type="dxa"/>
          </w:tcPr>
          <w:p w14:paraId="503CB11E" w14:textId="77777777" w:rsidR="00BA5C0D" w:rsidRPr="000D269D" w:rsidRDefault="00BA5C0D" w:rsidP="006525D3">
            <w:pPr>
              <w:pStyle w:val="TAC"/>
              <w:rPr>
                <w:lang w:eastAsia="ja-JP"/>
              </w:rPr>
            </w:pPr>
            <w:r>
              <w:rPr>
                <w:lang w:eastAsia="ja-JP"/>
              </w:rPr>
              <w:t>NA</w:t>
            </w:r>
          </w:p>
        </w:tc>
      </w:tr>
      <w:tr w:rsidR="00BA5C0D" w:rsidRPr="000D269D" w14:paraId="44A2E2AE" w14:textId="77777777" w:rsidTr="006525D3">
        <w:tc>
          <w:tcPr>
            <w:tcW w:w="2972" w:type="dxa"/>
            <w:shd w:val="clear" w:color="auto" w:fill="auto"/>
          </w:tcPr>
          <w:p w14:paraId="5FCEC15C" w14:textId="77777777" w:rsidR="00BA5C0D" w:rsidRPr="000D269D" w:rsidRDefault="00BA5C0D" w:rsidP="006525D3">
            <w:pPr>
              <w:pStyle w:val="TAC"/>
              <w:rPr>
                <w:lang w:eastAsia="ja-JP"/>
              </w:rPr>
            </w:pPr>
            <w:r w:rsidRPr="000D269D">
              <w:rPr>
                <w:lang w:eastAsia="ja-JP"/>
              </w:rPr>
              <w:t>Radiated performance requirements</w:t>
            </w:r>
          </w:p>
        </w:tc>
        <w:tc>
          <w:tcPr>
            <w:tcW w:w="1415" w:type="dxa"/>
            <w:tcBorders>
              <w:top w:val="nil"/>
            </w:tcBorders>
            <w:shd w:val="clear" w:color="auto" w:fill="auto"/>
          </w:tcPr>
          <w:p w14:paraId="19DCBF70" w14:textId="77777777" w:rsidR="00BA5C0D" w:rsidRPr="000D269D" w:rsidRDefault="00BA5C0D" w:rsidP="006525D3">
            <w:pPr>
              <w:pStyle w:val="TAC"/>
              <w:rPr>
                <w:lang w:eastAsia="ja-JP"/>
              </w:rPr>
            </w:pPr>
          </w:p>
        </w:tc>
        <w:tc>
          <w:tcPr>
            <w:tcW w:w="1533" w:type="dxa"/>
          </w:tcPr>
          <w:p w14:paraId="44A8FD6F" w14:textId="77777777" w:rsidR="00BA5C0D" w:rsidRPr="000D269D" w:rsidRDefault="00BA5C0D" w:rsidP="006525D3">
            <w:pPr>
              <w:pStyle w:val="TAC"/>
              <w:rPr>
                <w:lang w:eastAsia="ja-JP"/>
              </w:rPr>
            </w:pPr>
            <w:r w:rsidRPr="000D269D">
              <w:rPr>
                <w:lang w:eastAsia="ja-JP"/>
              </w:rPr>
              <w:t>11</w:t>
            </w:r>
          </w:p>
        </w:tc>
        <w:tc>
          <w:tcPr>
            <w:tcW w:w="1533" w:type="dxa"/>
          </w:tcPr>
          <w:p w14:paraId="220F6BAF" w14:textId="77777777" w:rsidR="00BA5C0D" w:rsidRPr="000D269D" w:rsidRDefault="00BA5C0D" w:rsidP="006525D3">
            <w:pPr>
              <w:pStyle w:val="TAC"/>
              <w:rPr>
                <w:lang w:eastAsia="ja-JP"/>
              </w:rPr>
            </w:pPr>
            <w:r w:rsidRPr="000D269D">
              <w:rPr>
                <w:lang w:eastAsia="ja-JP"/>
              </w:rPr>
              <w:t>11</w:t>
            </w:r>
          </w:p>
        </w:tc>
      </w:tr>
    </w:tbl>
    <w:p w14:paraId="37DEF957" w14:textId="77777777" w:rsidR="00BA5C0D" w:rsidRPr="001B22C4" w:rsidRDefault="00BA5C0D" w:rsidP="00BA5C0D"/>
    <w:p w14:paraId="00104711" w14:textId="77777777" w:rsidR="00BA5C0D" w:rsidRDefault="00BA5C0D" w:rsidP="00BA5C0D">
      <w:pPr>
        <w:pStyle w:val="2"/>
      </w:pPr>
      <w:bookmarkStart w:id="49" w:name="_Toc53185288"/>
      <w:bookmarkStart w:id="50" w:name="_Toc53185664"/>
      <w:r>
        <w:t>4.7</w:t>
      </w:r>
      <w:r>
        <w:tab/>
        <w:t xml:space="preserve">Applicability of </w:t>
      </w:r>
      <w:proofErr w:type="spellStart"/>
      <w:r>
        <w:t>RRM</w:t>
      </w:r>
      <w:proofErr w:type="spellEnd"/>
      <w:r>
        <w:t xml:space="preserve"> requirements in this specification</w:t>
      </w:r>
      <w:bookmarkEnd w:id="49"/>
      <w:bookmarkEnd w:id="50"/>
    </w:p>
    <w:p w14:paraId="0B82FD18" w14:textId="77777777" w:rsidR="00BA5C0D" w:rsidRPr="00AB2F13" w:rsidRDefault="00BA5C0D" w:rsidP="00BA5C0D"/>
    <w:p w14:paraId="3B3431C0" w14:textId="77777777" w:rsidR="00BA5C0D" w:rsidRDefault="00BA5C0D" w:rsidP="00BA5C0D">
      <w:pPr>
        <w:pStyle w:val="3"/>
      </w:pPr>
      <w:bookmarkStart w:id="51" w:name="_Toc53185289"/>
      <w:bookmarkStart w:id="52" w:name="_Toc53185665"/>
      <w:r>
        <w:t>4.7.1</w:t>
      </w:r>
      <w:r>
        <w:tab/>
        <w:t xml:space="preserve">Applicability of signalling characteristics related </w:t>
      </w:r>
      <w:proofErr w:type="spellStart"/>
      <w:r>
        <w:t>RRM</w:t>
      </w:r>
      <w:proofErr w:type="spellEnd"/>
      <w:r>
        <w:t xml:space="preserve"> requirements</w:t>
      </w:r>
      <w:bookmarkEnd w:id="51"/>
      <w:bookmarkEnd w:id="52"/>
    </w:p>
    <w:p w14:paraId="5C656470" w14:textId="77777777" w:rsidR="00BA5C0D" w:rsidRPr="00AC7434" w:rsidRDefault="00BA5C0D" w:rsidP="00BA5C0D">
      <w:pPr>
        <w:contextualSpacing/>
      </w:pPr>
      <w:r>
        <w:t xml:space="preserve">The </w:t>
      </w:r>
      <w:proofErr w:type="spellStart"/>
      <w:r>
        <w:t>RRM</w:t>
      </w:r>
      <w:proofErr w:type="spellEnd"/>
      <w:r>
        <w:t xml:space="preserve"> requirements on the s</w:t>
      </w:r>
      <w:r w:rsidRPr="00662860">
        <w:t xml:space="preserve">ignalling </w:t>
      </w:r>
      <w:r>
        <w:t>c</w:t>
      </w:r>
      <w:r w:rsidRPr="00662860">
        <w:t xml:space="preserve">haracteristics for </w:t>
      </w:r>
      <w:proofErr w:type="spellStart"/>
      <w:r w:rsidRPr="00662860">
        <w:t>IAB</w:t>
      </w:r>
      <w:proofErr w:type="spellEnd"/>
      <w:r w:rsidRPr="00662860">
        <w:t xml:space="preserve"> </w:t>
      </w:r>
      <w:proofErr w:type="spellStart"/>
      <w:r w:rsidRPr="00662860">
        <w:t>MTs</w:t>
      </w:r>
      <w:proofErr w:type="spellEnd"/>
      <w:r>
        <w:t xml:space="preserve"> specified in section 12.3 shall apply only for the local area </w:t>
      </w:r>
      <w:proofErr w:type="spellStart"/>
      <w:r>
        <w:t>IAB</w:t>
      </w:r>
      <w:proofErr w:type="spellEnd"/>
      <w:r>
        <w:t xml:space="preserve"> class defined in section 4.4.</w:t>
      </w:r>
    </w:p>
    <w:p w14:paraId="38CB1493" w14:textId="77777777" w:rsidR="00BA5C0D" w:rsidRPr="000C0F3E" w:rsidRDefault="00BA5C0D" w:rsidP="00BA5C0D"/>
    <w:p w14:paraId="61E116DA" w14:textId="77777777" w:rsidR="00BA5C0D" w:rsidRDefault="00BA5C0D" w:rsidP="00BA5C0D">
      <w:pPr>
        <w:pStyle w:val="2"/>
        <w:rPr>
          <w:lang w:eastAsia="zh-CN"/>
        </w:rPr>
      </w:pPr>
      <w:bookmarkStart w:id="53" w:name="_Toc53185290"/>
      <w:bookmarkStart w:id="54" w:name="_Toc53185666"/>
      <w:r w:rsidRPr="007E346D">
        <w:t>4.</w:t>
      </w:r>
      <w:r>
        <w:t>8</w:t>
      </w:r>
      <w:r w:rsidRPr="007E346D">
        <w:tab/>
        <w:t>Requirements for contiguous and non-contiguous spectrum</w:t>
      </w:r>
      <w:bookmarkEnd w:id="47"/>
      <w:bookmarkEnd w:id="48"/>
      <w:bookmarkEnd w:id="53"/>
      <w:bookmarkEnd w:id="54"/>
    </w:p>
    <w:p w14:paraId="1336A607" w14:textId="75944BA9" w:rsidR="00BA5C0D" w:rsidRPr="00F95B02" w:rsidRDefault="00BA5C0D" w:rsidP="00BA5C0D">
      <w:r w:rsidRPr="00F95B02">
        <w:t>A spectrum allocation where a</w:t>
      </w:r>
      <w:r>
        <w:t>n</w:t>
      </w:r>
      <w:r w:rsidRPr="00F95B02">
        <w:t xml:space="preserve"> </w:t>
      </w:r>
      <w:proofErr w:type="spellStart"/>
      <w:r>
        <w:t>IAB</w:t>
      </w:r>
      <w:proofErr w:type="spellEnd"/>
      <w:r>
        <w:t>-DU</w:t>
      </w:r>
      <w:ins w:id="55" w:author="CATT" w:date="2020-10-13T13:32:00Z">
        <w:r w:rsidR="00EA44F7">
          <w:rPr>
            <w:rFonts w:hint="eastAsia"/>
            <w:lang w:eastAsia="zh-CN"/>
          </w:rPr>
          <w:t>/</w:t>
        </w:r>
        <w:proofErr w:type="spellStart"/>
        <w:r w:rsidR="00EA44F7">
          <w:rPr>
            <w:rFonts w:hint="eastAsia"/>
            <w:lang w:eastAsia="zh-CN"/>
          </w:rPr>
          <w:t>IAB</w:t>
        </w:r>
        <w:proofErr w:type="spellEnd"/>
        <w:r w:rsidR="00EA44F7">
          <w:rPr>
            <w:rFonts w:hint="eastAsia"/>
            <w:lang w:eastAsia="zh-CN"/>
          </w:rPr>
          <w:t>-MT</w:t>
        </w:r>
      </w:ins>
      <w:r w:rsidRPr="00F95B02">
        <w:t xml:space="preserve"> operates can either be contiguous or non-contiguous. </w:t>
      </w:r>
      <w:r w:rsidRPr="00F95B02">
        <w:rPr>
          <w:lang w:eastAsia="zh-CN"/>
        </w:rPr>
        <w:t xml:space="preserve">Unless otherwise stated, the requirements </w:t>
      </w:r>
      <w:r w:rsidRPr="00F95B02">
        <w:t xml:space="preserve">in the present specification </w:t>
      </w:r>
      <w:r w:rsidRPr="00F95B02">
        <w:rPr>
          <w:lang w:eastAsia="zh-CN"/>
        </w:rPr>
        <w:t xml:space="preserve">apply for </w:t>
      </w:r>
      <w:proofErr w:type="spellStart"/>
      <w:r>
        <w:rPr>
          <w:lang w:eastAsia="zh-CN"/>
        </w:rPr>
        <w:t>IAB</w:t>
      </w:r>
      <w:proofErr w:type="spellEnd"/>
      <w:r>
        <w:rPr>
          <w:lang w:eastAsia="zh-CN"/>
        </w:rPr>
        <w:t>-DU</w:t>
      </w:r>
      <w:ins w:id="56" w:author="CATT" w:date="2020-10-13T13:35:00Z">
        <w:r w:rsidR="00EA44F7">
          <w:rPr>
            <w:rFonts w:hint="eastAsia"/>
            <w:lang w:eastAsia="zh-CN"/>
          </w:rPr>
          <w:t>/</w:t>
        </w:r>
        <w:proofErr w:type="spellStart"/>
        <w:r w:rsidR="00EA44F7">
          <w:rPr>
            <w:rFonts w:hint="eastAsia"/>
            <w:lang w:eastAsia="zh-CN"/>
          </w:rPr>
          <w:t>IAB</w:t>
        </w:r>
        <w:proofErr w:type="spellEnd"/>
        <w:r w:rsidR="00EA44F7">
          <w:rPr>
            <w:rFonts w:hint="eastAsia"/>
            <w:lang w:eastAsia="zh-CN"/>
          </w:rPr>
          <w:t>-MT</w:t>
        </w:r>
      </w:ins>
      <w:r w:rsidRPr="00F95B02">
        <w:rPr>
          <w:lang w:eastAsia="zh-CN"/>
        </w:rPr>
        <w:t xml:space="preserve"> configured for both </w:t>
      </w:r>
      <w:r w:rsidRPr="00F95B02">
        <w:rPr>
          <w:i/>
          <w:lang w:eastAsia="zh-CN"/>
        </w:rPr>
        <w:t>contiguous spectrum</w:t>
      </w:r>
      <w:r w:rsidRPr="00F95B02">
        <w:rPr>
          <w:lang w:eastAsia="zh-CN"/>
        </w:rPr>
        <w:t xml:space="preserve"> operation and </w:t>
      </w:r>
      <w:r w:rsidRPr="00F95B02">
        <w:rPr>
          <w:i/>
          <w:lang w:eastAsia="zh-CN"/>
        </w:rPr>
        <w:t>non-contiguous spectrum</w:t>
      </w:r>
      <w:r w:rsidRPr="00F95B02">
        <w:rPr>
          <w:lang w:eastAsia="zh-CN"/>
        </w:rPr>
        <w:t xml:space="preserve"> operation.</w:t>
      </w:r>
    </w:p>
    <w:p w14:paraId="328C258C" w14:textId="5527943F" w:rsidR="00BA5C0D" w:rsidRPr="00F95B02" w:rsidRDefault="00BA5C0D" w:rsidP="00BA5C0D">
      <w:r w:rsidRPr="00F95B02">
        <w:t xml:space="preserve">For </w:t>
      </w:r>
      <w:proofErr w:type="spellStart"/>
      <w:r>
        <w:t>IAB</w:t>
      </w:r>
      <w:proofErr w:type="spellEnd"/>
      <w:r>
        <w:t>-DU</w:t>
      </w:r>
      <w:ins w:id="57" w:author="CATT" w:date="2020-10-13T13:35:00Z">
        <w:r w:rsidR="00EA44F7">
          <w:rPr>
            <w:rFonts w:hint="eastAsia"/>
            <w:lang w:eastAsia="zh-CN"/>
          </w:rPr>
          <w:t>/</w:t>
        </w:r>
        <w:proofErr w:type="spellStart"/>
        <w:r w:rsidR="00EA44F7">
          <w:rPr>
            <w:rFonts w:hint="eastAsia"/>
            <w:lang w:eastAsia="zh-CN"/>
          </w:rPr>
          <w:t>IAB</w:t>
        </w:r>
        <w:proofErr w:type="spellEnd"/>
        <w:r w:rsidR="00EA44F7">
          <w:rPr>
            <w:rFonts w:hint="eastAsia"/>
            <w:lang w:eastAsia="zh-CN"/>
          </w:rPr>
          <w:t>-MT</w:t>
        </w:r>
      </w:ins>
      <w:r w:rsidRPr="00F95B02">
        <w:t xml:space="preserve"> operation in </w:t>
      </w:r>
      <w:r w:rsidRPr="00F95B02">
        <w:rPr>
          <w:i/>
        </w:rPr>
        <w:t>non-contiguous spectrum</w:t>
      </w:r>
      <w:r w:rsidRPr="00F95B02">
        <w:t xml:space="preserve">, some requirements apply both at the </w:t>
      </w:r>
      <w:proofErr w:type="spellStart"/>
      <w:r>
        <w:rPr>
          <w:i/>
        </w:rPr>
        <w:t>IAB</w:t>
      </w:r>
      <w:proofErr w:type="spellEnd"/>
      <w:r>
        <w:rPr>
          <w:i/>
        </w:rPr>
        <w:t>-DU</w:t>
      </w:r>
      <w:ins w:id="58" w:author="CATT" w:date="2020-10-13T13:35:00Z">
        <w:r w:rsidR="00EA44F7">
          <w:rPr>
            <w:rFonts w:hint="eastAsia"/>
            <w:lang w:eastAsia="zh-CN"/>
          </w:rPr>
          <w:t>/</w:t>
        </w:r>
        <w:proofErr w:type="spellStart"/>
        <w:r w:rsidR="00EA44F7" w:rsidRPr="00EA44F7">
          <w:rPr>
            <w:rFonts w:hint="eastAsia"/>
            <w:i/>
            <w:lang w:eastAsia="zh-CN"/>
          </w:rPr>
          <w:t>IAB</w:t>
        </w:r>
        <w:proofErr w:type="spellEnd"/>
        <w:r w:rsidR="00EA44F7" w:rsidRPr="00EA44F7">
          <w:rPr>
            <w:rFonts w:hint="eastAsia"/>
            <w:i/>
            <w:lang w:eastAsia="zh-CN"/>
          </w:rPr>
          <w:t>-MT</w:t>
        </w:r>
      </w:ins>
      <w:r w:rsidRPr="00F95B02">
        <w:rPr>
          <w:i/>
        </w:rPr>
        <w:t xml:space="preserve"> </w:t>
      </w:r>
      <w:proofErr w:type="spellStart"/>
      <w:r w:rsidRPr="00F95B02">
        <w:rPr>
          <w:i/>
        </w:rPr>
        <w:t>RF</w:t>
      </w:r>
      <w:proofErr w:type="spellEnd"/>
      <w:r w:rsidRPr="00F95B02">
        <w:rPr>
          <w:i/>
        </w:rPr>
        <w:t xml:space="preserve"> Bandwidth edges</w:t>
      </w:r>
      <w:r w:rsidRPr="00F95B02">
        <w:t xml:space="preserve"> and inside the </w:t>
      </w:r>
      <w:r w:rsidRPr="00F95B02">
        <w:rPr>
          <w:i/>
        </w:rPr>
        <w:t>sub-block gaps</w:t>
      </w:r>
      <w:r w:rsidRPr="00F95B02">
        <w:t xml:space="preserve">. For each such requirement, it is stated how the limits apply relative to the </w:t>
      </w:r>
      <w:proofErr w:type="spellStart"/>
      <w:r>
        <w:rPr>
          <w:i/>
        </w:rPr>
        <w:t>IAB</w:t>
      </w:r>
      <w:proofErr w:type="spellEnd"/>
      <w:r>
        <w:rPr>
          <w:i/>
        </w:rPr>
        <w:t>-DU</w:t>
      </w:r>
      <w:r w:rsidRPr="00F95B02">
        <w:rPr>
          <w:i/>
        </w:rPr>
        <w:t xml:space="preserve"> </w:t>
      </w:r>
      <w:proofErr w:type="spellStart"/>
      <w:r w:rsidRPr="00F95B02">
        <w:rPr>
          <w:i/>
        </w:rPr>
        <w:t>RF</w:t>
      </w:r>
      <w:proofErr w:type="spellEnd"/>
      <w:r w:rsidRPr="00F95B02">
        <w:rPr>
          <w:i/>
        </w:rPr>
        <w:t xml:space="preserve"> Bandwidth edges</w:t>
      </w:r>
      <w:r w:rsidRPr="00F95B02">
        <w:t xml:space="preserve"> and the </w:t>
      </w:r>
      <w:r w:rsidRPr="00F95B02">
        <w:rPr>
          <w:i/>
        </w:rPr>
        <w:t>sub-block</w:t>
      </w:r>
      <w:r w:rsidRPr="00F95B02">
        <w:t xml:space="preserve"> edges respectively.</w:t>
      </w:r>
    </w:p>
    <w:p w14:paraId="45893EE1" w14:textId="77777777" w:rsidR="00BA5C0D" w:rsidRPr="00AB1323" w:rsidRDefault="00BA5C0D" w:rsidP="00BA5C0D"/>
    <w:p w14:paraId="3D3E2178" w14:textId="77777777" w:rsidR="00BA5C0D" w:rsidRDefault="00BA5C0D" w:rsidP="00BA5C0D">
      <w:pPr>
        <w:pStyle w:val="1"/>
      </w:pPr>
      <w:bookmarkStart w:id="59" w:name="_Toc53185291"/>
      <w:bookmarkStart w:id="60" w:name="_Toc53185667"/>
      <w:bookmarkStart w:id="61" w:name="_Toc13080134"/>
      <w:bookmarkStart w:id="62" w:name="_Toc18916159"/>
      <w:r>
        <w:t>5 Operating bands and channel arrangement</w:t>
      </w:r>
      <w:bookmarkEnd w:id="59"/>
      <w:bookmarkEnd w:id="60"/>
    </w:p>
    <w:p w14:paraId="1396C95F" w14:textId="77777777" w:rsidR="00BA5C0D" w:rsidRPr="007E346D" w:rsidRDefault="00BA5C0D" w:rsidP="00BA5C0D">
      <w:pPr>
        <w:pStyle w:val="2"/>
      </w:pPr>
      <w:bookmarkStart w:id="63" w:name="_Toc53185292"/>
      <w:bookmarkStart w:id="64" w:name="_Toc53185668"/>
      <w:r w:rsidRPr="007E346D">
        <w:t>5.1</w:t>
      </w:r>
      <w:r w:rsidRPr="007E346D">
        <w:tab/>
        <w:t>General</w:t>
      </w:r>
      <w:bookmarkEnd w:id="61"/>
      <w:bookmarkEnd w:id="62"/>
      <w:bookmarkEnd w:id="63"/>
      <w:bookmarkEnd w:id="64"/>
    </w:p>
    <w:p w14:paraId="1AB7EDA6" w14:textId="77777777" w:rsidR="00BA5C0D" w:rsidRPr="004B7200" w:rsidRDefault="00BA5C0D" w:rsidP="00BA5C0D">
      <w:pPr>
        <w:rPr>
          <w:rFonts w:cs="v5.0.0"/>
        </w:rPr>
      </w:pPr>
      <w:bookmarkStart w:id="65" w:name="_Hlk494631479"/>
      <w:r w:rsidRPr="004B7200">
        <w:rPr>
          <w:rFonts w:cs="v5.0.0"/>
        </w:rPr>
        <w:t xml:space="preserve">The channel arrangements presented in this clause are based on the </w:t>
      </w:r>
      <w:r w:rsidRPr="004B7200">
        <w:rPr>
          <w:rFonts w:cs="v5.0.0"/>
          <w:i/>
        </w:rPr>
        <w:t>operating bands</w:t>
      </w:r>
      <w:r w:rsidRPr="004B7200">
        <w:rPr>
          <w:rFonts w:cs="v5.0.0"/>
        </w:rPr>
        <w:t xml:space="preserve"> and </w:t>
      </w:r>
      <w:proofErr w:type="spellStart"/>
      <w:r w:rsidRPr="004B7200">
        <w:rPr>
          <w:rFonts w:cs="v5.0.0"/>
          <w:i/>
        </w:rPr>
        <w:t>IAB</w:t>
      </w:r>
      <w:proofErr w:type="spellEnd"/>
      <w:r>
        <w:rPr>
          <w:rFonts w:cs="v5.0.0"/>
          <w:i/>
        </w:rPr>
        <w:t xml:space="preserve">-DU or </w:t>
      </w:r>
      <w:proofErr w:type="spellStart"/>
      <w:r>
        <w:rPr>
          <w:rFonts w:cs="v5.0.0"/>
          <w:i/>
        </w:rPr>
        <w:t>IAB</w:t>
      </w:r>
      <w:proofErr w:type="spellEnd"/>
      <w:r>
        <w:rPr>
          <w:rFonts w:cs="v5.0.0"/>
          <w:i/>
        </w:rPr>
        <w:t>-MT</w:t>
      </w:r>
      <w:r w:rsidRPr="004B7200">
        <w:rPr>
          <w:rFonts w:cs="v5.0.0"/>
          <w:i/>
        </w:rPr>
        <w:t xml:space="preserve"> channel bandwidths</w:t>
      </w:r>
      <w:r w:rsidRPr="004B7200">
        <w:rPr>
          <w:rFonts w:cs="v5.0.0"/>
        </w:rPr>
        <w:t xml:space="preserve"> defined in the present release of specifications.</w:t>
      </w:r>
    </w:p>
    <w:p w14:paraId="1D24AC42" w14:textId="77777777" w:rsidR="00BA5C0D" w:rsidRPr="004B7200" w:rsidRDefault="00BA5C0D" w:rsidP="00BA5C0D">
      <w:pPr>
        <w:pStyle w:val="NO"/>
      </w:pPr>
      <w:r w:rsidRPr="004B7200">
        <w:t>NOTE:</w:t>
      </w:r>
      <w:r w:rsidRPr="004B7200">
        <w:tab/>
        <w:t xml:space="preserve">Other </w:t>
      </w:r>
      <w:r w:rsidRPr="004B7200">
        <w:rPr>
          <w:i/>
        </w:rPr>
        <w:t>operating bands</w:t>
      </w:r>
      <w:r w:rsidRPr="004B7200">
        <w:t xml:space="preserve"> and </w:t>
      </w:r>
      <w:proofErr w:type="spellStart"/>
      <w:r w:rsidRPr="004B7200">
        <w:rPr>
          <w:rFonts w:cs="v5.0.0"/>
          <w:i/>
        </w:rPr>
        <w:t>IAB</w:t>
      </w:r>
      <w:proofErr w:type="spellEnd"/>
      <w:r>
        <w:rPr>
          <w:rFonts w:cs="v5.0.0"/>
          <w:i/>
        </w:rPr>
        <w:t xml:space="preserve">-DU or </w:t>
      </w:r>
      <w:proofErr w:type="spellStart"/>
      <w:r>
        <w:rPr>
          <w:rFonts w:cs="v5.0.0"/>
          <w:i/>
        </w:rPr>
        <w:t>IAB</w:t>
      </w:r>
      <w:proofErr w:type="spellEnd"/>
      <w:r>
        <w:rPr>
          <w:rFonts w:cs="v5.0.0"/>
          <w:i/>
        </w:rPr>
        <w:t>-MT</w:t>
      </w:r>
      <w:r w:rsidRPr="004B7200">
        <w:rPr>
          <w:rFonts w:cs="v5.0.0"/>
          <w:i/>
        </w:rPr>
        <w:t xml:space="preserve"> </w:t>
      </w:r>
      <w:r w:rsidRPr="004B7200">
        <w:rPr>
          <w:i/>
        </w:rPr>
        <w:t>channel bandwidth</w:t>
      </w:r>
      <w:r w:rsidRPr="004B7200">
        <w:t>s may be considered in future releases.</w:t>
      </w:r>
    </w:p>
    <w:p w14:paraId="22F1273C" w14:textId="7195817B" w:rsidR="00BA5C0D" w:rsidRPr="004B7200" w:rsidRDefault="00BA5C0D" w:rsidP="00BA5C0D">
      <w:r w:rsidRPr="004B7200">
        <w:t xml:space="preserve">Requirements throughout the </w:t>
      </w:r>
      <w:proofErr w:type="spellStart"/>
      <w:r w:rsidRPr="004B7200">
        <w:t>RF</w:t>
      </w:r>
      <w:proofErr w:type="spellEnd"/>
      <w:r w:rsidRPr="004B7200">
        <w:t xml:space="preserve"> specifications are in many cases defined separately for different frequency ranges (</w:t>
      </w:r>
      <w:proofErr w:type="spellStart"/>
      <w:r w:rsidRPr="004B7200">
        <w:t>FR</w:t>
      </w:r>
      <w:proofErr w:type="spellEnd"/>
      <w:r w:rsidRPr="004B7200">
        <w:t xml:space="preserve">). The frequency ranges in which NR </w:t>
      </w:r>
      <w:proofErr w:type="spellStart"/>
      <w:ins w:id="66" w:author="CATT" w:date="2020-10-13T13:36:00Z">
        <w:r w:rsidR="00EA44F7">
          <w:rPr>
            <w:rFonts w:hint="eastAsia"/>
            <w:lang w:eastAsia="zh-CN"/>
          </w:rPr>
          <w:t>IAB</w:t>
        </w:r>
        <w:proofErr w:type="spellEnd"/>
        <w:r w:rsidR="00EA44F7">
          <w:rPr>
            <w:rFonts w:hint="eastAsia"/>
            <w:lang w:eastAsia="zh-CN"/>
          </w:rPr>
          <w:t xml:space="preserve"> </w:t>
        </w:r>
      </w:ins>
      <w:r w:rsidRPr="004B7200">
        <w:t>can operate according to the present version of the specification are identified as described in table 5.1-1.</w:t>
      </w:r>
    </w:p>
    <w:p w14:paraId="187AF8AC" w14:textId="77777777" w:rsidR="00BA5C0D" w:rsidRPr="004B7200" w:rsidRDefault="00BA5C0D" w:rsidP="00BA5C0D">
      <w:pPr>
        <w:pStyle w:val="TH"/>
      </w:pPr>
      <w:r w:rsidRPr="004B7200">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BA5C0D" w:rsidRPr="004B7200" w14:paraId="0456F5D2" w14:textId="77777777" w:rsidTr="006525D3">
        <w:trPr>
          <w:jc w:val="center"/>
        </w:trPr>
        <w:tc>
          <w:tcPr>
            <w:tcW w:w="1951" w:type="dxa"/>
            <w:shd w:val="clear" w:color="auto" w:fill="auto"/>
          </w:tcPr>
          <w:p w14:paraId="40A2AA16" w14:textId="77777777" w:rsidR="00BA5C0D" w:rsidRPr="004B7200" w:rsidRDefault="00BA5C0D" w:rsidP="006525D3">
            <w:pPr>
              <w:pStyle w:val="TAH"/>
            </w:pPr>
            <w:r w:rsidRPr="004B7200">
              <w:t>Frequency range designation</w:t>
            </w:r>
          </w:p>
        </w:tc>
        <w:tc>
          <w:tcPr>
            <w:tcW w:w="2977" w:type="dxa"/>
            <w:shd w:val="clear" w:color="auto" w:fill="auto"/>
          </w:tcPr>
          <w:p w14:paraId="3B63F266" w14:textId="77777777" w:rsidR="00BA5C0D" w:rsidRPr="004B7200" w:rsidRDefault="00BA5C0D" w:rsidP="006525D3">
            <w:pPr>
              <w:pStyle w:val="TAH"/>
            </w:pPr>
            <w:r w:rsidRPr="004B7200">
              <w:t xml:space="preserve">Corresponding frequency range </w:t>
            </w:r>
          </w:p>
        </w:tc>
      </w:tr>
      <w:tr w:rsidR="00BA5C0D" w:rsidRPr="004B7200" w14:paraId="52E1E59F" w14:textId="77777777" w:rsidTr="006525D3">
        <w:trPr>
          <w:jc w:val="center"/>
        </w:trPr>
        <w:tc>
          <w:tcPr>
            <w:tcW w:w="1951" w:type="dxa"/>
            <w:shd w:val="clear" w:color="auto" w:fill="auto"/>
          </w:tcPr>
          <w:p w14:paraId="172126B3" w14:textId="77777777" w:rsidR="00BA5C0D" w:rsidRPr="004B7200" w:rsidRDefault="00BA5C0D" w:rsidP="006525D3">
            <w:pPr>
              <w:pStyle w:val="TAC"/>
            </w:pPr>
            <w:r w:rsidRPr="004B7200">
              <w:t>FR1</w:t>
            </w:r>
          </w:p>
        </w:tc>
        <w:tc>
          <w:tcPr>
            <w:tcW w:w="2977" w:type="dxa"/>
            <w:shd w:val="clear" w:color="auto" w:fill="auto"/>
          </w:tcPr>
          <w:p w14:paraId="6DD65759" w14:textId="77777777" w:rsidR="00BA5C0D" w:rsidRPr="004B7200" w:rsidRDefault="00BA5C0D" w:rsidP="006525D3">
            <w:pPr>
              <w:pStyle w:val="TAC"/>
            </w:pPr>
            <w:r w:rsidRPr="004B7200">
              <w:t>4</w:t>
            </w:r>
            <w:r w:rsidRPr="004B7200">
              <w:rPr>
                <w:lang w:eastAsia="zh-CN"/>
              </w:rPr>
              <w:t>1</w:t>
            </w:r>
            <w:r w:rsidRPr="004B7200">
              <w:t xml:space="preserve">0 MHz – </w:t>
            </w:r>
            <w:r w:rsidRPr="004B7200">
              <w:rPr>
                <w:lang w:eastAsia="zh-CN"/>
              </w:rPr>
              <w:t>7125</w:t>
            </w:r>
            <w:r w:rsidRPr="004B7200">
              <w:t xml:space="preserve"> MHz</w:t>
            </w:r>
          </w:p>
        </w:tc>
      </w:tr>
      <w:tr w:rsidR="00BA5C0D" w:rsidRPr="004B7200" w14:paraId="6CCF2B09" w14:textId="77777777" w:rsidTr="006525D3">
        <w:trPr>
          <w:jc w:val="center"/>
        </w:trPr>
        <w:tc>
          <w:tcPr>
            <w:tcW w:w="1951" w:type="dxa"/>
            <w:shd w:val="clear" w:color="auto" w:fill="auto"/>
          </w:tcPr>
          <w:p w14:paraId="3F32DB01" w14:textId="77777777" w:rsidR="00BA5C0D" w:rsidRPr="004B7200" w:rsidRDefault="00BA5C0D" w:rsidP="006525D3">
            <w:pPr>
              <w:pStyle w:val="TAC"/>
            </w:pPr>
            <w:r w:rsidRPr="004B7200">
              <w:t>FR2</w:t>
            </w:r>
          </w:p>
        </w:tc>
        <w:tc>
          <w:tcPr>
            <w:tcW w:w="2977" w:type="dxa"/>
            <w:shd w:val="clear" w:color="auto" w:fill="auto"/>
          </w:tcPr>
          <w:p w14:paraId="1D0891D4" w14:textId="77777777" w:rsidR="00BA5C0D" w:rsidRPr="004B7200" w:rsidRDefault="00BA5C0D" w:rsidP="006525D3">
            <w:pPr>
              <w:pStyle w:val="TAC"/>
            </w:pPr>
            <w:r w:rsidRPr="004B7200">
              <w:t>24250 MHz – 52600 MHz</w:t>
            </w:r>
          </w:p>
        </w:tc>
      </w:tr>
      <w:bookmarkEnd w:id="65"/>
    </w:tbl>
    <w:p w14:paraId="62B2DAE0" w14:textId="77777777" w:rsidR="00BA5C0D" w:rsidRPr="00AC7434" w:rsidRDefault="00BA5C0D" w:rsidP="00BA5C0D"/>
    <w:p w14:paraId="02839EB7" w14:textId="77777777" w:rsidR="00BA5C0D" w:rsidRPr="007E346D" w:rsidRDefault="00BA5C0D" w:rsidP="00BA5C0D">
      <w:pPr>
        <w:pStyle w:val="2"/>
      </w:pPr>
      <w:bookmarkStart w:id="67" w:name="_Toc13080135"/>
      <w:bookmarkStart w:id="68" w:name="_Toc18916160"/>
      <w:bookmarkStart w:id="69" w:name="_Toc53185293"/>
      <w:bookmarkStart w:id="70" w:name="_Toc53185669"/>
      <w:r w:rsidRPr="007E346D">
        <w:t>5.2</w:t>
      </w:r>
      <w:r w:rsidRPr="007E346D">
        <w:tab/>
        <w:t>Operating bands</w:t>
      </w:r>
      <w:bookmarkEnd w:id="67"/>
      <w:bookmarkEnd w:id="68"/>
      <w:bookmarkEnd w:id="69"/>
      <w:bookmarkEnd w:id="70"/>
    </w:p>
    <w:p w14:paraId="0E6C9612" w14:textId="77777777" w:rsidR="00BA5C0D" w:rsidRDefault="00BA5C0D" w:rsidP="00BA5C0D">
      <w:pPr>
        <w:pStyle w:val="Guidance"/>
        <w:rPr>
          <w:i w:val="0"/>
          <w:color w:val="auto"/>
        </w:rPr>
      </w:pPr>
    </w:p>
    <w:p w14:paraId="76C5DDDF" w14:textId="43C82DE5" w:rsidR="00BA5C0D" w:rsidRDefault="00BA5C0D" w:rsidP="00BA5C0D">
      <w:pPr>
        <w:rPr>
          <w:rFonts w:eastAsia="Yu Mincho"/>
        </w:rPr>
      </w:pPr>
      <w:r>
        <w:rPr>
          <w:rFonts w:eastAsia="Yu Mincho"/>
        </w:rPr>
        <w:t xml:space="preserve">NR </w:t>
      </w:r>
      <w:proofErr w:type="spellStart"/>
      <w:r>
        <w:rPr>
          <w:rFonts w:eastAsia="Yu Mincho"/>
        </w:rPr>
        <w:t>IAB</w:t>
      </w:r>
      <w:proofErr w:type="spellEnd"/>
      <w:r>
        <w:rPr>
          <w:rFonts w:eastAsia="Yu Mincho"/>
        </w:rPr>
        <w:t xml:space="preserve"> is designed to operate in the</w:t>
      </w:r>
      <w:r>
        <w:rPr>
          <w:rFonts w:eastAsia="Yu Mincho"/>
          <w:i/>
        </w:rPr>
        <w:t xml:space="preserve"> operating bands</w:t>
      </w:r>
      <w:r>
        <w:rPr>
          <w:rFonts w:eastAsia="Yu Mincho"/>
        </w:rPr>
        <w:t xml:space="preserve"> in FR1 defined in table </w:t>
      </w:r>
      <w:r>
        <w:t>5.2-</w:t>
      </w:r>
      <w:r>
        <w:rPr>
          <w:rFonts w:eastAsia="Yu Mincho"/>
        </w:rPr>
        <w:t xml:space="preserve">1 and </w:t>
      </w:r>
      <w:ins w:id="71" w:author="CATT" w:date="2020-10-13T13:36:00Z">
        <w:r w:rsidR="00EA44F7">
          <w:rPr>
            <w:rFonts w:hint="eastAsia"/>
            <w:lang w:eastAsia="zh-CN"/>
          </w:rPr>
          <w:t xml:space="preserve">the </w:t>
        </w:r>
      </w:ins>
      <w:r>
        <w:t>operating bands in FR2 defined in 38.104 [2].</w:t>
      </w:r>
    </w:p>
    <w:p w14:paraId="1FDDA0BC" w14:textId="77777777" w:rsidR="00BA5C0D" w:rsidRDefault="00BA5C0D" w:rsidP="00BA5C0D">
      <w:pPr>
        <w:pStyle w:val="TH"/>
        <w:rPr>
          <w:rFonts w:eastAsia="宋体"/>
          <w:lang w:eastAsia="zh-CN"/>
        </w:rPr>
      </w:pPr>
      <w:r>
        <w:t xml:space="preserve">Table 5.2-1 NR </w:t>
      </w:r>
      <w:proofErr w:type="spellStart"/>
      <w:r>
        <w:t>IAB</w:t>
      </w:r>
      <w:proofErr w:type="spellEnd"/>
      <w:r>
        <w:t xml:space="preserve">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BA5C0D" w14:paraId="0B660F12" w14:textId="77777777" w:rsidTr="006525D3">
        <w:trPr>
          <w:trHeight w:val="704"/>
          <w:jc w:val="center"/>
        </w:trPr>
        <w:tc>
          <w:tcPr>
            <w:tcW w:w="1037" w:type="dxa"/>
            <w:tcBorders>
              <w:top w:val="single" w:sz="4" w:space="0" w:color="auto"/>
              <w:left w:val="single" w:sz="4" w:space="0" w:color="auto"/>
              <w:bottom w:val="single" w:sz="4" w:space="0" w:color="auto"/>
              <w:right w:val="single" w:sz="4" w:space="0" w:color="auto"/>
            </w:tcBorders>
            <w:hideMark/>
          </w:tcPr>
          <w:p w14:paraId="146C155B" w14:textId="77777777" w:rsidR="00BA5C0D" w:rsidRDefault="00BA5C0D" w:rsidP="006525D3">
            <w:pPr>
              <w:pStyle w:val="TAH"/>
            </w:pPr>
            <w:r>
              <w:t>NR operating band</w:t>
            </w:r>
          </w:p>
        </w:tc>
        <w:tc>
          <w:tcPr>
            <w:tcW w:w="2607" w:type="dxa"/>
            <w:tcBorders>
              <w:top w:val="single" w:sz="4" w:space="0" w:color="auto"/>
              <w:left w:val="single" w:sz="4" w:space="0" w:color="auto"/>
              <w:bottom w:val="single" w:sz="4" w:space="0" w:color="auto"/>
              <w:right w:val="single" w:sz="4" w:space="0" w:color="auto"/>
            </w:tcBorders>
            <w:hideMark/>
          </w:tcPr>
          <w:p w14:paraId="117BFB5C" w14:textId="77777777" w:rsidR="00BA5C0D" w:rsidRDefault="00BA5C0D" w:rsidP="006525D3">
            <w:pPr>
              <w:pStyle w:val="TAH"/>
            </w:pPr>
            <w:r>
              <w:t>Uplink (UL) operating band</w:t>
            </w:r>
            <w:r>
              <w:br/>
              <w:t xml:space="preserve">BS receive / </w:t>
            </w:r>
            <w:proofErr w:type="spellStart"/>
            <w:r>
              <w:t>UE</w:t>
            </w:r>
            <w:proofErr w:type="spellEnd"/>
            <w:r>
              <w:t xml:space="preserve"> transmit</w:t>
            </w:r>
          </w:p>
          <w:p w14:paraId="5C66ADD8" w14:textId="77777777" w:rsidR="00BA5C0D" w:rsidRDefault="00BA5C0D" w:rsidP="006525D3">
            <w:pPr>
              <w:pStyle w:val="TAH"/>
            </w:pPr>
            <w:proofErr w:type="spellStart"/>
            <w:r>
              <w:t>F</w:t>
            </w:r>
            <w:r>
              <w:rPr>
                <w:vertAlign w:val="subscript"/>
              </w:rPr>
              <w:t>UL,low</w:t>
            </w:r>
            <w:proofErr w:type="spellEnd"/>
            <w:r>
              <w:t xml:space="preserve">   –  </w:t>
            </w:r>
            <w:proofErr w:type="spellStart"/>
            <w:r>
              <w:t>F</w:t>
            </w:r>
            <w:r>
              <w:rPr>
                <w:vertAlign w:val="subscript"/>
              </w:rPr>
              <w:t>UL,high</w:t>
            </w:r>
            <w:proofErr w:type="spellEnd"/>
          </w:p>
        </w:tc>
        <w:tc>
          <w:tcPr>
            <w:tcW w:w="2806" w:type="dxa"/>
            <w:tcBorders>
              <w:top w:val="single" w:sz="4" w:space="0" w:color="auto"/>
              <w:left w:val="single" w:sz="4" w:space="0" w:color="auto"/>
              <w:bottom w:val="single" w:sz="4" w:space="0" w:color="auto"/>
              <w:right w:val="single" w:sz="4" w:space="0" w:color="auto"/>
            </w:tcBorders>
            <w:hideMark/>
          </w:tcPr>
          <w:p w14:paraId="6A2824DD" w14:textId="77777777" w:rsidR="00BA5C0D" w:rsidRDefault="00BA5C0D" w:rsidP="006525D3">
            <w:pPr>
              <w:pStyle w:val="TAH"/>
            </w:pPr>
            <w:r>
              <w:t>Downlink (DL) operating band</w:t>
            </w:r>
            <w:r>
              <w:br/>
              <w:t xml:space="preserve">BS transmit / </w:t>
            </w:r>
            <w:proofErr w:type="spellStart"/>
            <w:r>
              <w:t>UE</w:t>
            </w:r>
            <w:proofErr w:type="spellEnd"/>
            <w:r>
              <w:t xml:space="preserve"> receive</w:t>
            </w:r>
          </w:p>
          <w:p w14:paraId="211B139F" w14:textId="77777777" w:rsidR="00BA5C0D" w:rsidRDefault="00BA5C0D" w:rsidP="006525D3">
            <w:pPr>
              <w:pStyle w:val="TAH"/>
            </w:pPr>
            <w:proofErr w:type="spellStart"/>
            <w:r>
              <w:t>F</w:t>
            </w:r>
            <w:r>
              <w:rPr>
                <w:vertAlign w:val="subscript"/>
              </w:rPr>
              <w:t>DL,low</w:t>
            </w:r>
            <w:proofErr w:type="spellEnd"/>
            <w:r>
              <w:t xml:space="preserve">   –  </w:t>
            </w:r>
            <w:proofErr w:type="spellStart"/>
            <w:r>
              <w:t>F</w:t>
            </w:r>
            <w:r>
              <w:rPr>
                <w:vertAlign w:val="subscript"/>
              </w:rPr>
              <w:t>DL,high</w:t>
            </w:r>
            <w:proofErr w:type="spellEnd"/>
          </w:p>
        </w:tc>
        <w:tc>
          <w:tcPr>
            <w:tcW w:w="1286" w:type="dxa"/>
            <w:tcBorders>
              <w:top w:val="single" w:sz="4" w:space="0" w:color="auto"/>
              <w:left w:val="single" w:sz="4" w:space="0" w:color="auto"/>
              <w:bottom w:val="single" w:sz="4" w:space="0" w:color="auto"/>
              <w:right w:val="single" w:sz="4" w:space="0" w:color="auto"/>
            </w:tcBorders>
            <w:hideMark/>
          </w:tcPr>
          <w:p w14:paraId="26CC6C5E" w14:textId="77777777" w:rsidR="00BA5C0D" w:rsidRDefault="00BA5C0D" w:rsidP="006525D3">
            <w:pPr>
              <w:pStyle w:val="TAH"/>
            </w:pPr>
            <w:r>
              <w:t>Duplex Mode</w:t>
            </w:r>
          </w:p>
        </w:tc>
      </w:tr>
      <w:tr w:rsidR="00BA5C0D" w14:paraId="6C059857" w14:textId="77777777" w:rsidTr="006525D3">
        <w:trPr>
          <w:jc w:val="center"/>
        </w:trPr>
        <w:tc>
          <w:tcPr>
            <w:tcW w:w="1037" w:type="dxa"/>
            <w:tcBorders>
              <w:top w:val="single" w:sz="4" w:space="0" w:color="auto"/>
              <w:left w:val="single" w:sz="4" w:space="0" w:color="auto"/>
              <w:bottom w:val="single" w:sz="4" w:space="0" w:color="auto"/>
              <w:right w:val="single" w:sz="4" w:space="0" w:color="auto"/>
            </w:tcBorders>
            <w:hideMark/>
          </w:tcPr>
          <w:p w14:paraId="655CCC80" w14:textId="77777777" w:rsidR="00BA5C0D" w:rsidRDefault="00BA5C0D" w:rsidP="006525D3">
            <w:pPr>
              <w:pStyle w:val="TAC"/>
            </w:pPr>
            <w:r>
              <w:t>n41</w:t>
            </w:r>
          </w:p>
        </w:tc>
        <w:tc>
          <w:tcPr>
            <w:tcW w:w="2607" w:type="dxa"/>
            <w:tcBorders>
              <w:top w:val="single" w:sz="4" w:space="0" w:color="auto"/>
              <w:left w:val="single" w:sz="4" w:space="0" w:color="auto"/>
              <w:bottom w:val="single" w:sz="4" w:space="0" w:color="auto"/>
              <w:right w:val="single" w:sz="4" w:space="0" w:color="auto"/>
            </w:tcBorders>
            <w:hideMark/>
          </w:tcPr>
          <w:p w14:paraId="341E35B9" w14:textId="77777777" w:rsidR="00BA5C0D" w:rsidRDefault="00BA5C0D" w:rsidP="006525D3">
            <w:pPr>
              <w:pStyle w:val="TAC"/>
            </w:pPr>
            <w:r>
              <w:t>2469 MHz – 2690 MHz</w:t>
            </w:r>
          </w:p>
        </w:tc>
        <w:tc>
          <w:tcPr>
            <w:tcW w:w="2806" w:type="dxa"/>
            <w:tcBorders>
              <w:top w:val="single" w:sz="4" w:space="0" w:color="auto"/>
              <w:left w:val="single" w:sz="4" w:space="0" w:color="auto"/>
              <w:bottom w:val="single" w:sz="4" w:space="0" w:color="auto"/>
              <w:right w:val="single" w:sz="4" w:space="0" w:color="auto"/>
            </w:tcBorders>
            <w:hideMark/>
          </w:tcPr>
          <w:p w14:paraId="05FFD147" w14:textId="77777777" w:rsidR="00BA5C0D" w:rsidRDefault="00BA5C0D" w:rsidP="006525D3">
            <w:pPr>
              <w:pStyle w:val="TAC"/>
            </w:pPr>
            <w:r>
              <w:t>2469 MHz – 2690 MHz</w:t>
            </w:r>
          </w:p>
        </w:tc>
        <w:tc>
          <w:tcPr>
            <w:tcW w:w="1286" w:type="dxa"/>
            <w:tcBorders>
              <w:top w:val="single" w:sz="4" w:space="0" w:color="auto"/>
              <w:left w:val="single" w:sz="4" w:space="0" w:color="auto"/>
              <w:bottom w:val="single" w:sz="4" w:space="0" w:color="auto"/>
              <w:right w:val="single" w:sz="4" w:space="0" w:color="auto"/>
            </w:tcBorders>
            <w:hideMark/>
          </w:tcPr>
          <w:p w14:paraId="420C46D1" w14:textId="77777777" w:rsidR="00BA5C0D" w:rsidRDefault="00BA5C0D" w:rsidP="006525D3">
            <w:pPr>
              <w:pStyle w:val="TAC"/>
            </w:pPr>
            <w:proofErr w:type="spellStart"/>
            <w:r>
              <w:t>TDD</w:t>
            </w:r>
            <w:proofErr w:type="spellEnd"/>
          </w:p>
        </w:tc>
      </w:tr>
      <w:tr w:rsidR="00BA5C0D" w14:paraId="66649870" w14:textId="77777777" w:rsidTr="006525D3">
        <w:trPr>
          <w:jc w:val="center"/>
        </w:trPr>
        <w:tc>
          <w:tcPr>
            <w:tcW w:w="1037" w:type="dxa"/>
            <w:tcBorders>
              <w:top w:val="single" w:sz="4" w:space="0" w:color="auto"/>
              <w:left w:val="single" w:sz="4" w:space="0" w:color="auto"/>
              <w:bottom w:val="single" w:sz="4" w:space="0" w:color="auto"/>
              <w:right w:val="single" w:sz="4" w:space="0" w:color="auto"/>
            </w:tcBorders>
          </w:tcPr>
          <w:p w14:paraId="2DB22855" w14:textId="77777777" w:rsidR="00BA5C0D" w:rsidRDefault="00BA5C0D" w:rsidP="006525D3">
            <w:pPr>
              <w:pStyle w:val="TAC"/>
            </w:pPr>
            <w:r>
              <w:t>n77</w:t>
            </w:r>
          </w:p>
        </w:tc>
        <w:tc>
          <w:tcPr>
            <w:tcW w:w="2607" w:type="dxa"/>
            <w:tcBorders>
              <w:top w:val="single" w:sz="4" w:space="0" w:color="auto"/>
              <w:left w:val="single" w:sz="4" w:space="0" w:color="auto"/>
              <w:bottom w:val="single" w:sz="4" w:space="0" w:color="auto"/>
              <w:right w:val="single" w:sz="4" w:space="0" w:color="auto"/>
            </w:tcBorders>
          </w:tcPr>
          <w:p w14:paraId="26C21FEB" w14:textId="77777777" w:rsidR="00BA5C0D" w:rsidRDefault="00BA5C0D" w:rsidP="006525D3">
            <w:pPr>
              <w:pStyle w:val="TAC"/>
            </w:pPr>
            <w:r w:rsidRPr="00D25DB4">
              <w:t>3300 MHz – 4200 MHz</w:t>
            </w:r>
          </w:p>
        </w:tc>
        <w:tc>
          <w:tcPr>
            <w:tcW w:w="2806" w:type="dxa"/>
            <w:tcBorders>
              <w:top w:val="single" w:sz="4" w:space="0" w:color="auto"/>
              <w:left w:val="single" w:sz="4" w:space="0" w:color="auto"/>
              <w:bottom w:val="single" w:sz="4" w:space="0" w:color="auto"/>
              <w:right w:val="single" w:sz="4" w:space="0" w:color="auto"/>
            </w:tcBorders>
          </w:tcPr>
          <w:p w14:paraId="004F4873" w14:textId="77777777" w:rsidR="00BA5C0D" w:rsidRDefault="00BA5C0D" w:rsidP="006525D3">
            <w:pPr>
              <w:pStyle w:val="TAC"/>
            </w:pPr>
            <w:r w:rsidRPr="00D25DB4">
              <w:t>3300 MHz – 4200 MHz</w:t>
            </w:r>
          </w:p>
        </w:tc>
        <w:tc>
          <w:tcPr>
            <w:tcW w:w="1286" w:type="dxa"/>
            <w:tcBorders>
              <w:top w:val="single" w:sz="4" w:space="0" w:color="auto"/>
              <w:left w:val="single" w:sz="4" w:space="0" w:color="auto"/>
              <w:bottom w:val="single" w:sz="4" w:space="0" w:color="auto"/>
              <w:right w:val="single" w:sz="4" w:space="0" w:color="auto"/>
            </w:tcBorders>
          </w:tcPr>
          <w:p w14:paraId="7C9B2197" w14:textId="77777777" w:rsidR="00BA5C0D" w:rsidRDefault="00BA5C0D" w:rsidP="006525D3">
            <w:pPr>
              <w:pStyle w:val="TAC"/>
            </w:pPr>
            <w:proofErr w:type="spellStart"/>
            <w:r>
              <w:t>TDD</w:t>
            </w:r>
            <w:proofErr w:type="spellEnd"/>
          </w:p>
        </w:tc>
      </w:tr>
      <w:tr w:rsidR="00BA5C0D" w14:paraId="0C7619A1" w14:textId="77777777" w:rsidTr="006525D3">
        <w:trPr>
          <w:jc w:val="center"/>
        </w:trPr>
        <w:tc>
          <w:tcPr>
            <w:tcW w:w="1037" w:type="dxa"/>
            <w:tcBorders>
              <w:top w:val="single" w:sz="4" w:space="0" w:color="auto"/>
              <w:left w:val="single" w:sz="4" w:space="0" w:color="auto"/>
              <w:bottom w:val="single" w:sz="4" w:space="0" w:color="auto"/>
              <w:right w:val="single" w:sz="4" w:space="0" w:color="auto"/>
            </w:tcBorders>
          </w:tcPr>
          <w:p w14:paraId="3C38EF35" w14:textId="77777777" w:rsidR="00BA5C0D" w:rsidRDefault="00BA5C0D" w:rsidP="006525D3">
            <w:pPr>
              <w:pStyle w:val="TAC"/>
            </w:pPr>
            <w:r>
              <w:t>n78</w:t>
            </w:r>
          </w:p>
        </w:tc>
        <w:tc>
          <w:tcPr>
            <w:tcW w:w="2607" w:type="dxa"/>
            <w:tcBorders>
              <w:top w:val="single" w:sz="4" w:space="0" w:color="auto"/>
              <w:left w:val="single" w:sz="4" w:space="0" w:color="auto"/>
              <w:bottom w:val="single" w:sz="4" w:space="0" w:color="auto"/>
              <w:right w:val="single" w:sz="4" w:space="0" w:color="auto"/>
            </w:tcBorders>
          </w:tcPr>
          <w:p w14:paraId="6F3D9B05" w14:textId="77777777" w:rsidR="00BA5C0D" w:rsidRDefault="00BA5C0D" w:rsidP="006525D3">
            <w:pPr>
              <w:pStyle w:val="TAC"/>
            </w:pPr>
            <w:r w:rsidRPr="00D25DB4">
              <w:t>3300 MHz – 3800 MHz</w:t>
            </w:r>
          </w:p>
        </w:tc>
        <w:tc>
          <w:tcPr>
            <w:tcW w:w="2806" w:type="dxa"/>
            <w:tcBorders>
              <w:top w:val="single" w:sz="4" w:space="0" w:color="auto"/>
              <w:left w:val="single" w:sz="4" w:space="0" w:color="auto"/>
              <w:bottom w:val="single" w:sz="4" w:space="0" w:color="auto"/>
              <w:right w:val="single" w:sz="4" w:space="0" w:color="auto"/>
            </w:tcBorders>
          </w:tcPr>
          <w:p w14:paraId="2970F5B2" w14:textId="77777777" w:rsidR="00BA5C0D" w:rsidRDefault="00BA5C0D" w:rsidP="006525D3">
            <w:pPr>
              <w:pStyle w:val="TAC"/>
            </w:pPr>
            <w:r w:rsidRPr="00D25DB4">
              <w:t>3300 MHz – 3800 MHz</w:t>
            </w:r>
          </w:p>
        </w:tc>
        <w:tc>
          <w:tcPr>
            <w:tcW w:w="1286" w:type="dxa"/>
            <w:tcBorders>
              <w:top w:val="single" w:sz="4" w:space="0" w:color="auto"/>
              <w:left w:val="single" w:sz="4" w:space="0" w:color="auto"/>
              <w:bottom w:val="single" w:sz="4" w:space="0" w:color="auto"/>
              <w:right w:val="single" w:sz="4" w:space="0" w:color="auto"/>
            </w:tcBorders>
          </w:tcPr>
          <w:p w14:paraId="6D8E7046" w14:textId="77777777" w:rsidR="00BA5C0D" w:rsidRDefault="00BA5C0D" w:rsidP="006525D3">
            <w:pPr>
              <w:pStyle w:val="TAC"/>
            </w:pPr>
            <w:proofErr w:type="spellStart"/>
            <w:r>
              <w:t>TDD</w:t>
            </w:r>
            <w:proofErr w:type="spellEnd"/>
          </w:p>
        </w:tc>
      </w:tr>
      <w:tr w:rsidR="00BA5C0D" w14:paraId="53BB63F6" w14:textId="77777777" w:rsidTr="006525D3">
        <w:trPr>
          <w:jc w:val="center"/>
        </w:trPr>
        <w:tc>
          <w:tcPr>
            <w:tcW w:w="1037" w:type="dxa"/>
            <w:tcBorders>
              <w:top w:val="single" w:sz="4" w:space="0" w:color="auto"/>
              <w:left w:val="single" w:sz="4" w:space="0" w:color="auto"/>
              <w:bottom w:val="single" w:sz="4" w:space="0" w:color="auto"/>
              <w:right w:val="single" w:sz="4" w:space="0" w:color="auto"/>
            </w:tcBorders>
            <w:hideMark/>
          </w:tcPr>
          <w:p w14:paraId="29C1F40E" w14:textId="77777777" w:rsidR="00BA5C0D" w:rsidRDefault="00BA5C0D" w:rsidP="006525D3">
            <w:pPr>
              <w:pStyle w:val="TAC"/>
            </w:pPr>
            <w:r>
              <w:t>n79</w:t>
            </w:r>
          </w:p>
        </w:tc>
        <w:tc>
          <w:tcPr>
            <w:tcW w:w="2607" w:type="dxa"/>
            <w:tcBorders>
              <w:top w:val="single" w:sz="4" w:space="0" w:color="auto"/>
              <w:left w:val="single" w:sz="4" w:space="0" w:color="auto"/>
              <w:bottom w:val="single" w:sz="4" w:space="0" w:color="auto"/>
              <w:right w:val="single" w:sz="4" w:space="0" w:color="auto"/>
            </w:tcBorders>
            <w:hideMark/>
          </w:tcPr>
          <w:p w14:paraId="10BC8A44" w14:textId="77777777" w:rsidR="00BA5C0D" w:rsidRDefault="00BA5C0D" w:rsidP="006525D3">
            <w:pPr>
              <w:pStyle w:val="TAC"/>
            </w:pPr>
            <w:r>
              <w:t>4400 MHz – 5000 MHz</w:t>
            </w:r>
          </w:p>
        </w:tc>
        <w:tc>
          <w:tcPr>
            <w:tcW w:w="2806" w:type="dxa"/>
            <w:tcBorders>
              <w:top w:val="single" w:sz="4" w:space="0" w:color="auto"/>
              <w:left w:val="single" w:sz="4" w:space="0" w:color="auto"/>
              <w:bottom w:val="single" w:sz="4" w:space="0" w:color="auto"/>
              <w:right w:val="single" w:sz="4" w:space="0" w:color="auto"/>
            </w:tcBorders>
            <w:hideMark/>
          </w:tcPr>
          <w:p w14:paraId="2C1109A1" w14:textId="77777777" w:rsidR="00BA5C0D" w:rsidRDefault="00BA5C0D" w:rsidP="006525D3">
            <w:pPr>
              <w:pStyle w:val="TAC"/>
            </w:pPr>
            <w:r>
              <w:t>4400 MHz – 5000 MHz</w:t>
            </w:r>
          </w:p>
        </w:tc>
        <w:tc>
          <w:tcPr>
            <w:tcW w:w="1286" w:type="dxa"/>
            <w:tcBorders>
              <w:top w:val="single" w:sz="4" w:space="0" w:color="auto"/>
              <w:left w:val="single" w:sz="4" w:space="0" w:color="auto"/>
              <w:bottom w:val="single" w:sz="4" w:space="0" w:color="auto"/>
              <w:right w:val="single" w:sz="4" w:space="0" w:color="auto"/>
            </w:tcBorders>
            <w:hideMark/>
          </w:tcPr>
          <w:p w14:paraId="24AB1E70" w14:textId="77777777" w:rsidR="00BA5C0D" w:rsidRDefault="00BA5C0D" w:rsidP="006525D3">
            <w:pPr>
              <w:pStyle w:val="TAC"/>
            </w:pPr>
            <w:proofErr w:type="spellStart"/>
            <w:r>
              <w:t>TDD</w:t>
            </w:r>
            <w:proofErr w:type="spellEnd"/>
          </w:p>
        </w:tc>
      </w:tr>
    </w:tbl>
    <w:p w14:paraId="56F6B3D3" w14:textId="77777777" w:rsidR="00BA5C0D" w:rsidRPr="00BA358F" w:rsidRDefault="00BA5C0D" w:rsidP="00BA5C0D">
      <w:pPr>
        <w:rPr>
          <w:lang w:eastAsia="zh-CN"/>
        </w:rPr>
      </w:pPr>
    </w:p>
    <w:p w14:paraId="515D8F3A" w14:textId="77777777" w:rsidR="00BA5C0D" w:rsidRDefault="00BA5C0D" w:rsidP="00BA5C0D">
      <w:pPr>
        <w:pStyle w:val="2"/>
        <w:rPr>
          <w:i/>
        </w:rPr>
      </w:pPr>
      <w:bookmarkStart w:id="72" w:name="_Toc13080136"/>
      <w:bookmarkStart w:id="73" w:name="_Toc18916161"/>
      <w:bookmarkStart w:id="74" w:name="_Toc53185294"/>
      <w:bookmarkStart w:id="75" w:name="_Toc53185670"/>
      <w:r w:rsidRPr="007E346D">
        <w:t>5.3</w:t>
      </w:r>
      <w:r w:rsidRPr="007E346D">
        <w:tab/>
      </w:r>
      <w:r>
        <w:rPr>
          <w:rFonts w:hint="eastAsia"/>
          <w:i/>
          <w:lang w:eastAsia="zh-CN"/>
        </w:rPr>
        <w:t>C</w:t>
      </w:r>
      <w:r w:rsidRPr="007E346D">
        <w:rPr>
          <w:i/>
        </w:rPr>
        <w:t>hannel bandwidth</w:t>
      </w:r>
      <w:bookmarkEnd w:id="72"/>
      <w:bookmarkEnd w:id="73"/>
      <w:bookmarkEnd w:id="74"/>
      <w:bookmarkEnd w:id="75"/>
    </w:p>
    <w:p w14:paraId="0D4C7B4A" w14:textId="77777777" w:rsidR="00BA5C0D" w:rsidRDefault="00BA5C0D" w:rsidP="00BA5C0D">
      <w:pPr>
        <w:pStyle w:val="3"/>
        <w:rPr>
          <w:rFonts w:eastAsia="宋体"/>
        </w:rPr>
      </w:pPr>
      <w:bookmarkStart w:id="76" w:name="_Toc21127427"/>
      <w:bookmarkStart w:id="77" w:name="_Toc29811633"/>
      <w:bookmarkStart w:id="78" w:name="_Toc53185295"/>
      <w:bookmarkStart w:id="79" w:name="_Toc53185671"/>
      <w:bookmarkStart w:id="80" w:name="_Toc13080145"/>
      <w:bookmarkStart w:id="81" w:name="_Toc18916162"/>
      <w:r w:rsidRPr="00E26D09">
        <w:rPr>
          <w:rFonts w:eastAsia="宋体"/>
        </w:rPr>
        <w:t>5.3.1</w:t>
      </w:r>
      <w:r w:rsidRPr="00E26D09">
        <w:rPr>
          <w:rFonts w:eastAsia="宋体"/>
        </w:rPr>
        <w:tab/>
        <w:t>General</w:t>
      </w:r>
      <w:bookmarkEnd w:id="76"/>
      <w:bookmarkEnd w:id="77"/>
      <w:bookmarkEnd w:id="78"/>
      <w:bookmarkEnd w:id="79"/>
    </w:p>
    <w:p w14:paraId="4A2289D8" w14:textId="77777777" w:rsidR="00BA5C0D" w:rsidRPr="002D7F30" w:rsidRDefault="00BA5C0D" w:rsidP="00BA5C0D">
      <w:pPr>
        <w:rPr>
          <w:rFonts w:eastAsia="宋体"/>
        </w:rPr>
      </w:pPr>
      <w:r w:rsidRPr="002D7F30">
        <w:rPr>
          <w:rFonts w:eastAsia="宋体"/>
        </w:rPr>
        <w:t xml:space="preserve">The </w:t>
      </w:r>
      <w:proofErr w:type="spellStart"/>
      <w:r w:rsidRPr="00D9220E">
        <w:rPr>
          <w:rFonts w:eastAsia="宋体"/>
          <w:kern w:val="2"/>
        </w:rPr>
        <w:t>IAB</w:t>
      </w:r>
      <w:proofErr w:type="spellEnd"/>
      <w:r w:rsidRPr="00D9220E">
        <w:rPr>
          <w:rFonts w:eastAsia="宋体"/>
          <w:kern w:val="2"/>
        </w:rPr>
        <w:t>-DU channel bandwidth</w:t>
      </w:r>
      <w:r w:rsidRPr="002D7F30">
        <w:rPr>
          <w:rFonts w:eastAsia="宋体"/>
        </w:rPr>
        <w:t xml:space="preserve"> supports a single NR </w:t>
      </w:r>
      <w:proofErr w:type="spellStart"/>
      <w:r w:rsidRPr="002D7F30">
        <w:rPr>
          <w:rFonts w:eastAsia="宋体"/>
        </w:rPr>
        <w:t>RF</w:t>
      </w:r>
      <w:proofErr w:type="spellEnd"/>
      <w:r w:rsidRPr="002D7F30">
        <w:rPr>
          <w:rFonts w:eastAsia="宋体"/>
        </w:rPr>
        <w:t xml:space="preserve"> carrier in the uplink or downlink at the </w:t>
      </w:r>
      <w:proofErr w:type="spellStart"/>
      <w:r w:rsidRPr="002D7F30">
        <w:rPr>
          <w:rFonts w:eastAsia="宋体"/>
        </w:rPr>
        <w:t>IAB</w:t>
      </w:r>
      <w:proofErr w:type="spellEnd"/>
      <w:r w:rsidRPr="002D7F30">
        <w:rPr>
          <w:rFonts w:eastAsia="宋体"/>
        </w:rPr>
        <w:t xml:space="preserve"> node. Different </w:t>
      </w:r>
      <w:proofErr w:type="spellStart"/>
      <w:r w:rsidRPr="00D9220E">
        <w:rPr>
          <w:rFonts w:eastAsia="宋体"/>
          <w:kern w:val="2"/>
        </w:rPr>
        <w:t>UE</w:t>
      </w:r>
      <w:proofErr w:type="spellEnd"/>
      <w:r w:rsidRPr="00D9220E">
        <w:rPr>
          <w:rFonts w:eastAsia="宋体"/>
          <w:kern w:val="2"/>
        </w:rPr>
        <w:t xml:space="preserve"> or </w:t>
      </w:r>
      <w:proofErr w:type="spellStart"/>
      <w:r w:rsidRPr="00D9220E">
        <w:rPr>
          <w:rFonts w:eastAsia="宋体"/>
          <w:kern w:val="2"/>
        </w:rPr>
        <w:t>IAB</w:t>
      </w:r>
      <w:proofErr w:type="spellEnd"/>
      <w:r w:rsidRPr="00D9220E">
        <w:rPr>
          <w:rFonts w:eastAsia="宋体"/>
          <w:kern w:val="2"/>
        </w:rPr>
        <w:t>-MT channel bandwidths</w:t>
      </w:r>
      <w:r w:rsidRPr="002D7F30">
        <w:rPr>
          <w:rFonts w:eastAsia="宋体"/>
        </w:rPr>
        <w:t xml:space="preserve"> may be supported within the same spectrum for transmitting to and receiving from </w:t>
      </w:r>
      <w:proofErr w:type="spellStart"/>
      <w:r w:rsidRPr="002D7F30">
        <w:rPr>
          <w:rFonts w:eastAsia="宋体"/>
        </w:rPr>
        <w:t>UEs</w:t>
      </w:r>
      <w:proofErr w:type="spellEnd"/>
      <w:r w:rsidRPr="002D7F30">
        <w:rPr>
          <w:rFonts w:eastAsia="宋体"/>
        </w:rPr>
        <w:t xml:space="preserve"> or </w:t>
      </w:r>
      <w:proofErr w:type="spellStart"/>
      <w:r w:rsidRPr="002D7F30">
        <w:rPr>
          <w:rFonts w:eastAsia="宋体"/>
        </w:rPr>
        <w:t>IAB</w:t>
      </w:r>
      <w:proofErr w:type="spellEnd"/>
      <w:r w:rsidRPr="002D7F30">
        <w:rPr>
          <w:rFonts w:eastAsia="宋体"/>
        </w:rPr>
        <w:t>-MT connected to the</w:t>
      </w:r>
      <w:r w:rsidRPr="00D9220E">
        <w:rPr>
          <w:rFonts w:eastAsia="宋体"/>
        </w:rPr>
        <w:t xml:space="preserve"> </w:t>
      </w:r>
      <w:proofErr w:type="spellStart"/>
      <w:r w:rsidRPr="00D9220E">
        <w:rPr>
          <w:rFonts w:eastAsia="宋体"/>
        </w:rPr>
        <w:t>IAB</w:t>
      </w:r>
      <w:proofErr w:type="spellEnd"/>
      <w:r w:rsidRPr="00D9220E">
        <w:rPr>
          <w:rFonts w:eastAsia="宋体"/>
        </w:rPr>
        <w:t xml:space="preserve">-DU. The placement of the </w:t>
      </w:r>
      <w:proofErr w:type="spellStart"/>
      <w:r w:rsidRPr="00D9220E">
        <w:rPr>
          <w:rFonts w:eastAsia="宋体"/>
          <w:kern w:val="2"/>
        </w:rPr>
        <w:t>UE</w:t>
      </w:r>
      <w:proofErr w:type="spellEnd"/>
      <w:r w:rsidRPr="00D9220E">
        <w:rPr>
          <w:rFonts w:eastAsia="宋体"/>
          <w:kern w:val="2"/>
        </w:rPr>
        <w:t xml:space="preserve"> or </w:t>
      </w:r>
      <w:proofErr w:type="spellStart"/>
      <w:r w:rsidRPr="00D9220E">
        <w:rPr>
          <w:rFonts w:eastAsia="宋体"/>
          <w:kern w:val="2"/>
        </w:rPr>
        <w:t>IAB</w:t>
      </w:r>
      <w:proofErr w:type="spellEnd"/>
      <w:r w:rsidRPr="00D9220E">
        <w:rPr>
          <w:rFonts w:eastAsia="宋体"/>
          <w:kern w:val="2"/>
        </w:rPr>
        <w:t>-MT channel bandwidth</w:t>
      </w:r>
      <w:r w:rsidRPr="002D7F30">
        <w:rPr>
          <w:rFonts w:eastAsia="宋体"/>
        </w:rPr>
        <w:t xml:space="preserve"> is flexible but can only be completely within the </w:t>
      </w:r>
      <w:proofErr w:type="spellStart"/>
      <w:r w:rsidRPr="00D9220E">
        <w:rPr>
          <w:rFonts w:eastAsia="宋体"/>
          <w:kern w:val="2"/>
        </w:rPr>
        <w:t>IAB</w:t>
      </w:r>
      <w:proofErr w:type="spellEnd"/>
      <w:r w:rsidRPr="00D9220E">
        <w:rPr>
          <w:rFonts w:eastAsia="宋体"/>
          <w:kern w:val="2"/>
        </w:rPr>
        <w:t>-DU channel bandwidth</w:t>
      </w:r>
      <w:r w:rsidRPr="002D7F30">
        <w:rPr>
          <w:rFonts w:eastAsia="宋体"/>
        </w:rPr>
        <w:t>.</w:t>
      </w:r>
      <w:r w:rsidRPr="002D7F30">
        <w:t xml:space="preserve"> T</w:t>
      </w:r>
      <w:r w:rsidRPr="00D9220E">
        <w:t xml:space="preserve">he </w:t>
      </w:r>
      <w:proofErr w:type="spellStart"/>
      <w:r w:rsidRPr="00D9220E">
        <w:t>IAB</w:t>
      </w:r>
      <w:proofErr w:type="spellEnd"/>
      <w:r w:rsidRPr="00D9220E">
        <w:t xml:space="preserve">-DU shall be able to transmit to and/or receive from one or more </w:t>
      </w:r>
      <w:proofErr w:type="spellStart"/>
      <w:r w:rsidRPr="00D9220E">
        <w:t>UE</w:t>
      </w:r>
      <w:proofErr w:type="spellEnd"/>
      <w:r w:rsidRPr="00D9220E">
        <w:t xml:space="preserve"> </w:t>
      </w:r>
      <w:r w:rsidRPr="002D7F30">
        <w:t xml:space="preserve">or </w:t>
      </w:r>
      <w:proofErr w:type="spellStart"/>
      <w:r w:rsidRPr="002D7F30">
        <w:t>IAB</w:t>
      </w:r>
      <w:proofErr w:type="spellEnd"/>
      <w:r w:rsidRPr="002D7F30">
        <w:t xml:space="preserve">-MT Bandwidth parts that are smaller than or equal to the number of carrier resource blocks on the </w:t>
      </w:r>
      <w:proofErr w:type="spellStart"/>
      <w:r w:rsidRPr="002D7F30">
        <w:t>RF</w:t>
      </w:r>
      <w:proofErr w:type="spellEnd"/>
      <w:r w:rsidRPr="002D7F30">
        <w:t xml:space="preserve"> carrier, in any part of the carrier resource blocks.</w:t>
      </w:r>
    </w:p>
    <w:p w14:paraId="2A0EF3A5" w14:textId="77777777" w:rsidR="00BA5C0D" w:rsidRPr="002D7F30" w:rsidRDefault="00BA5C0D" w:rsidP="00BA5C0D">
      <w:pPr>
        <w:rPr>
          <w:rFonts w:eastAsia="Yu Mincho"/>
        </w:rPr>
      </w:pPr>
      <w:r w:rsidRPr="002D7F30">
        <w:rPr>
          <w:rFonts w:eastAsia="Yu Mincho"/>
        </w:rPr>
        <w:t xml:space="preserve">The </w:t>
      </w:r>
      <w:proofErr w:type="spellStart"/>
      <w:r w:rsidRPr="002D7F30">
        <w:rPr>
          <w:rFonts w:eastAsia="Yu Mincho"/>
        </w:rPr>
        <w:t>IAB</w:t>
      </w:r>
      <w:proofErr w:type="spellEnd"/>
      <w:r w:rsidRPr="002D7F30">
        <w:rPr>
          <w:rFonts w:eastAsia="Yu Mincho"/>
        </w:rPr>
        <w:t xml:space="preserve">-MT channel bandwidth supports a single NR </w:t>
      </w:r>
      <w:proofErr w:type="spellStart"/>
      <w:r w:rsidRPr="002D7F30">
        <w:rPr>
          <w:rFonts w:eastAsia="Yu Mincho"/>
        </w:rPr>
        <w:t>RF</w:t>
      </w:r>
      <w:proofErr w:type="spellEnd"/>
      <w:r w:rsidRPr="002D7F30">
        <w:rPr>
          <w:rFonts w:eastAsia="Yu Mincho"/>
        </w:rPr>
        <w:t xml:space="preserve"> carrier in the uplink or downlink at the </w:t>
      </w:r>
      <w:proofErr w:type="spellStart"/>
      <w:r w:rsidRPr="002D7F30">
        <w:rPr>
          <w:rFonts w:eastAsia="Yu Mincho"/>
        </w:rPr>
        <w:t>IAB</w:t>
      </w:r>
      <w:proofErr w:type="spellEnd"/>
      <w:r w:rsidRPr="002D7F30">
        <w:rPr>
          <w:rFonts w:eastAsia="Yu Mincho"/>
        </w:rPr>
        <w:t xml:space="preserve">-MT. From a BS or </w:t>
      </w:r>
      <w:proofErr w:type="spellStart"/>
      <w:r w:rsidRPr="002D7F30">
        <w:rPr>
          <w:rFonts w:eastAsia="Yu Mincho"/>
        </w:rPr>
        <w:t>IAB</w:t>
      </w:r>
      <w:proofErr w:type="spellEnd"/>
      <w:r w:rsidRPr="002D7F30">
        <w:rPr>
          <w:rFonts w:eastAsia="Yu Mincho"/>
        </w:rPr>
        <w:t xml:space="preserve">-DU perspective, different </w:t>
      </w:r>
      <w:proofErr w:type="spellStart"/>
      <w:r w:rsidRPr="002D7F30">
        <w:rPr>
          <w:rFonts w:eastAsia="Yu Mincho"/>
        </w:rPr>
        <w:t>IAB</w:t>
      </w:r>
      <w:proofErr w:type="spellEnd"/>
      <w:r w:rsidRPr="002D7F30">
        <w:rPr>
          <w:rFonts w:eastAsia="Yu Mincho"/>
        </w:rPr>
        <w:t xml:space="preserve">-MT channel bandwidths may be supported within the same spectrum for transmitting to and receiving from </w:t>
      </w:r>
      <w:proofErr w:type="spellStart"/>
      <w:r w:rsidRPr="002D7F30">
        <w:rPr>
          <w:rFonts w:eastAsia="Yu Mincho"/>
        </w:rPr>
        <w:t>UEs</w:t>
      </w:r>
      <w:proofErr w:type="spellEnd"/>
      <w:r w:rsidRPr="002D7F30">
        <w:rPr>
          <w:rFonts w:eastAsia="Yu Mincho"/>
        </w:rPr>
        <w:t xml:space="preserve"> or </w:t>
      </w:r>
      <w:proofErr w:type="spellStart"/>
      <w:r w:rsidRPr="002D7F30">
        <w:rPr>
          <w:rFonts w:eastAsia="Yu Mincho"/>
        </w:rPr>
        <w:t>IAB</w:t>
      </w:r>
      <w:proofErr w:type="spellEnd"/>
      <w:r w:rsidRPr="002D7F30">
        <w:rPr>
          <w:rFonts w:eastAsia="Yu Mincho"/>
        </w:rPr>
        <w:t xml:space="preserve">-MT connected to the </w:t>
      </w:r>
      <w:proofErr w:type="spellStart"/>
      <w:r w:rsidRPr="002D7F30">
        <w:rPr>
          <w:rFonts w:eastAsia="Yu Mincho"/>
        </w:rPr>
        <w:t>IAB</w:t>
      </w:r>
      <w:proofErr w:type="spellEnd"/>
      <w:r w:rsidRPr="002D7F30">
        <w:rPr>
          <w:rFonts w:eastAsia="Yu Mincho"/>
        </w:rPr>
        <w:t xml:space="preserve">-DU. Transmission of multiple carriers to the same </w:t>
      </w:r>
      <w:proofErr w:type="spellStart"/>
      <w:r w:rsidRPr="002D7F30">
        <w:rPr>
          <w:rFonts w:eastAsia="Yu Mincho"/>
        </w:rPr>
        <w:t>IAB</w:t>
      </w:r>
      <w:proofErr w:type="spellEnd"/>
      <w:r w:rsidRPr="002D7F30">
        <w:rPr>
          <w:rFonts w:eastAsia="Yu Mincho"/>
        </w:rPr>
        <w:t xml:space="preserve">-MT (CA) or multiple carriers to different </w:t>
      </w:r>
      <w:proofErr w:type="spellStart"/>
      <w:r w:rsidRPr="002D7F30">
        <w:rPr>
          <w:rFonts w:eastAsia="Yu Mincho"/>
        </w:rPr>
        <w:t>UEs</w:t>
      </w:r>
      <w:proofErr w:type="spellEnd"/>
      <w:r w:rsidRPr="002D7F30">
        <w:rPr>
          <w:rFonts w:eastAsia="Yu Mincho"/>
        </w:rPr>
        <w:t xml:space="preserve"> or </w:t>
      </w:r>
      <w:proofErr w:type="spellStart"/>
      <w:r w:rsidRPr="002D7F30">
        <w:rPr>
          <w:rFonts w:eastAsia="Yu Mincho"/>
        </w:rPr>
        <w:t>IAB</w:t>
      </w:r>
      <w:proofErr w:type="spellEnd"/>
      <w:r w:rsidRPr="002D7F30">
        <w:rPr>
          <w:rFonts w:eastAsia="Yu Mincho"/>
        </w:rPr>
        <w:t xml:space="preserve">-MT within </w:t>
      </w:r>
      <w:proofErr w:type="gramStart"/>
      <w:r w:rsidRPr="002D7F30">
        <w:rPr>
          <w:rFonts w:eastAsia="Yu Mincho"/>
        </w:rPr>
        <w:t xml:space="preserve">the  </w:t>
      </w:r>
      <w:proofErr w:type="spellStart"/>
      <w:r w:rsidRPr="002D7F30">
        <w:rPr>
          <w:rFonts w:eastAsia="Yu Mincho"/>
        </w:rPr>
        <w:t>IAB</w:t>
      </w:r>
      <w:proofErr w:type="spellEnd"/>
      <w:proofErr w:type="gramEnd"/>
      <w:r w:rsidRPr="002D7F30">
        <w:rPr>
          <w:rFonts w:eastAsia="Yu Mincho"/>
        </w:rPr>
        <w:t>-DU channel bandwidth can be supported.</w:t>
      </w:r>
    </w:p>
    <w:p w14:paraId="1AA5C20F" w14:textId="77777777" w:rsidR="00BA5C0D" w:rsidRPr="002D7F30" w:rsidRDefault="00BA5C0D" w:rsidP="00BA5C0D">
      <w:pPr>
        <w:rPr>
          <w:rFonts w:eastAsia="Yu Mincho"/>
        </w:rPr>
      </w:pPr>
      <w:r w:rsidRPr="002D7F30">
        <w:rPr>
          <w:rFonts w:eastAsia="Yu Mincho"/>
        </w:rPr>
        <w:t xml:space="preserve">From </w:t>
      </w:r>
      <w:proofErr w:type="gramStart"/>
      <w:r w:rsidRPr="002D7F30">
        <w:rPr>
          <w:rFonts w:eastAsia="Yu Mincho"/>
        </w:rPr>
        <w:t>a</w:t>
      </w:r>
      <w:proofErr w:type="gramEnd"/>
      <w:r w:rsidRPr="002D7F30">
        <w:rPr>
          <w:rFonts w:eastAsia="Yu Mincho"/>
        </w:rPr>
        <w:t xml:space="preserve"> </w:t>
      </w:r>
      <w:proofErr w:type="spellStart"/>
      <w:r w:rsidRPr="002D7F30">
        <w:rPr>
          <w:rFonts w:eastAsia="Yu Mincho"/>
        </w:rPr>
        <w:t>IAB</w:t>
      </w:r>
      <w:proofErr w:type="spellEnd"/>
      <w:r w:rsidRPr="002D7F30">
        <w:rPr>
          <w:rFonts w:eastAsia="Yu Mincho"/>
        </w:rPr>
        <w:t xml:space="preserve">-MT perspective, the </w:t>
      </w:r>
      <w:proofErr w:type="spellStart"/>
      <w:r w:rsidRPr="002D7F30">
        <w:rPr>
          <w:rFonts w:eastAsia="Yu Mincho"/>
        </w:rPr>
        <w:t>IAB</w:t>
      </w:r>
      <w:proofErr w:type="spellEnd"/>
      <w:r w:rsidRPr="002D7F30">
        <w:rPr>
          <w:rFonts w:eastAsia="Yu Mincho"/>
        </w:rPr>
        <w:t xml:space="preserve">-MT is configured with one or more </w:t>
      </w:r>
      <w:proofErr w:type="spellStart"/>
      <w:r w:rsidRPr="002D7F30">
        <w:rPr>
          <w:rFonts w:eastAsia="Yu Mincho"/>
        </w:rPr>
        <w:t>BWP</w:t>
      </w:r>
      <w:proofErr w:type="spellEnd"/>
      <w:r w:rsidRPr="002D7F30">
        <w:rPr>
          <w:rFonts w:eastAsia="Yu Mincho"/>
        </w:rPr>
        <w:t xml:space="preserve"> / carriers, each with its own </w:t>
      </w:r>
      <w:proofErr w:type="spellStart"/>
      <w:r w:rsidRPr="002D7F30">
        <w:rPr>
          <w:rFonts w:eastAsia="Yu Mincho"/>
        </w:rPr>
        <w:t>IAB</w:t>
      </w:r>
      <w:proofErr w:type="spellEnd"/>
      <w:r w:rsidRPr="002D7F30">
        <w:rPr>
          <w:rFonts w:eastAsia="Yu Mincho"/>
        </w:rPr>
        <w:t>-MT</w:t>
      </w:r>
      <w:r>
        <w:rPr>
          <w:rFonts w:eastAsia="Yu Mincho"/>
        </w:rPr>
        <w:t xml:space="preserve"> </w:t>
      </w:r>
      <w:r w:rsidRPr="00313BE9">
        <w:rPr>
          <w:rFonts w:eastAsia="Yu Mincho"/>
        </w:rPr>
        <w:t xml:space="preserve">channel bandwidth. The </w:t>
      </w:r>
      <w:proofErr w:type="spellStart"/>
      <w:r w:rsidRPr="00313BE9">
        <w:rPr>
          <w:rFonts w:eastAsia="Yu Mincho"/>
        </w:rPr>
        <w:t>IAB</w:t>
      </w:r>
      <w:proofErr w:type="spellEnd"/>
      <w:r w:rsidRPr="00313BE9">
        <w:rPr>
          <w:rFonts w:eastAsia="Yu Mincho"/>
        </w:rPr>
        <w:t xml:space="preserve">-MT does not need to be aware of the BS or </w:t>
      </w:r>
      <w:proofErr w:type="spellStart"/>
      <w:r w:rsidRPr="00313BE9">
        <w:rPr>
          <w:rFonts w:eastAsia="Yu Mincho"/>
        </w:rPr>
        <w:t>IAB</w:t>
      </w:r>
      <w:proofErr w:type="spellEnd"/>
      <w:r w:rsidRPr="00313BE9">
        <w:rPr>
          <w:rFonts w:eastAsia="Yu Mincho"/>
        </w:rPr>
        <w:t xml:space="preserve">-DU channel bandwidth or how the BS or </w:t>
      </w:r>
      <w:proofErr w:type="spellStart"/>
      <w:r w:rsidRPr="00313BE9">
        <w:rPr>
          <w:rFonts w:eastAsia="Yu Mincho"/>
        </w:rPr>
        <w:t>IAB</w:t>
      </w:r>
      <w:proofErr w:type="spellEnd"/>
      <w:r w:rsidRPr="00313BE9">
        <w:rPr>
          <w:rFonts w:eastAsia="Yu Mincho"/>
        </w:rPr>
        <w:t xml:space="preserve">-DU allocates bandwidth to different </w:t>
      </w:r>
      <w:proofErr w:type="spellStart"/>
      <w:r w:rsidRPr="00313BE9">
        <w:rPr>
          <w:rFonts w:eastAsia="Yu Mincho"/>
        </w:rPr>
        <w:t>UEs</w:t>
      </w:r>
      <w:proofErr w:type="spellEnd"/>
      <w:r w:rsidRPr="00313BE9">
        <w:rPr>
          <w:rFonts w:eastAsia="Yu Mincho"/>
        </w:rPr>
        <w:t xml:space="preserve"> or </w:t>
      </w:r>
      <w:proofErr w:type="spellStart"/>
      <w:r w:rsidRPr="00313BE9">
        <w:rPr>
          <w:rFonts w:eastAsia="Yu Mincho"/>
        </w:rPr>
        <w:t>IAB</w:t>
      </w:r>
      <w:proofErr w:type="spellEnd"/>
      <w:r w:rsidRPr="00313BE9">
        <w:rPr>
          <w:rFonts w:eastAsia="Yu Mincho"/>
        </w:rPr>
        <w:t>-MT.</w:t>
      </w:r>
    </w:p>
    <w:p w14:paraId="64126701" w14:textId="59668B16" w:rsidR="00BA5C0D" w:rsidRPr="002D7F30" w:rsidRDefault="00BA5C0D" w:rsidP="00BA5C0D">
      <w:pPr>
        <w:rPr>
          <w:rFonts w:eastAsia="Yu Mincho"/>
        </w:rPr>
      </w:pPr>
      <w:r w:rsidRPr="002D7F30">
        <w:rPr>
          <w:rFonts w:eastAsia="Yu Mincho"/>
        </w:rPr>
        <w:lastRenderedPageBreak/>
        <w:t xml:space="preserve">The placement of the </w:t>
      </w:r>
      <w:proofErr w:type="spellStart"/>
      <w:r w:rsidRPr="002D7F30">
        <w:rPr>
          <w:rFonts w:eastAsia="Yu Mincho"/>
        </w:rPr>
        <w:t>IAB</w:t>
      </w:r>
      <w:proofErr w:type="spellEnd"/>
      <w:r w:rsidRPr="002D7F30">
        <w:rPr>
          <w:rFonts w:eastAsia="Yu Mincho"/>
        </w:rPr>
        <w:t xml:space="preserve">-MT channel bandwidth for each </w:t>
      </w:r>
      <w:proofErr w:type="spellStart"/>
      <w:r w:rsidRPr="002D7F30">
        <w:rPr>
          <w:rFonts w:eastAsia="Yu Mincho"/>
        </w:rPr>
        <w:t>IAB</w:t>
      </w:r>
      <w:proofErr w:type="spellEnd"/>
      <w:r w:rsidRPr="002D7F30">
        <w:rPr>
          <w:rFonts w:eastAsia="Yu Mincho"/>
        </w:rPr>
        <w:t xml:space="preserve">-MT carrier is flexible but can only be completely within the </w:t>
      </w:r>
      <w:del w:id="82" w:author="CATT" w:date="2020-10-13T13:36:00Z">
        <w:r w:rsidRPr="002D7F30" w:rsidDel="00EA44F7">
          <w:rPr>
            <w:rFonts w:eastAsia="Yu Mincho"/>
          </w:rPr>
          <w:delText xml:space="preserve">BS </w:delText>
        </w:r>
      </w:del>
      <w:proofErr w:type="spellStart"/>
      <w:ins w:id="83" w:author="CATT" w:date="2020-10-13T13:36:00Z">
        <w:r w:rsidR="00EA44F7">
          <w:rPr>
            <w:rFonts w:hint="eastAsia"/>
            <w:lang w:eastAsia="zh-CN"/>
          </w:rPr>
          <w:t>IAB</w:t>
        </w:r>
        <w:proofErr w:type="spellEnd"/>
        <w:r w:rsidR="00EA44F7">
          <w:rPr>
            <w:rFonts w:hint="eastAsia"/>
            <w:lang w:eastAsia="zh-CN"/>
          </w:rPr>
          <w:t>-Donor</w:t>
        </w:r>
        <w:r w:rsidR="00EA44F7" w:rsidRPr="002D7F30">
          <w:rPr>
            <w:rFonts w:eastAsia="Yu Mincho"/>
          </w:rPr>
          <w:t xml:space="preserve"> </w:t>
        </w:r>
      </w:ins>
      <w:r w:rsidRPr="002D7F30">
        <w:rPr>
          <w:rFonts w:eastAsia="Yu Mincho"/>
        </w:rPr>
        <w:t xml:space="preserve">or </w:t>
      </w:r>
      <w:proofErr w:type="spellStart"/>
      <w:r w:rsidRPr="002D7F30">
        <w:rPr>
          <w:rFonts w:eastAsia="Yu Mincho"/>
        </w:rPr>
        <w:t>IAB</w:t>
      </w:r>
      <w:proofErr w:type="spellEnd"/>
      <w:r w:rsidRPr="002D7F30">
        <w:rPr>
          <w:rFonts w:eastAsia="Yu Mincho"/>
        </w:rPr>
        <w:t>-DU channel bandwidth.</w:t>
      </w:r>
    </w:p>
    <w:p w14:paraId="31067BFD" w14:textId="77777777" w:rsidR="00BA5C0D" w:rsidRPr="002D7F30" w:rsidRDefault="00BA5C0D" w:rsidP="00BA5C0D">
      <w:pPr>
        <w:rPr>
          <w:rFonts w:eastAsia="Yu Mincho"/>
        </w:rPr>
      </w:pPr>
      <w:r w:rsidRPr="002D7F30">
        <w:rPr>
          <w:rFonts w:eastAsia="Yu Mincho"/>
        </w:rPr>
        <w:t xml:space="preserve">The relationship between the </w:t>
      </w:r>
      <w:proofErr w:type="spellStart"/>
      <w:r w:rsidRPr="002D7F30">
        <w:rPr>
          <w:rFonts w:eastAsia="Yu Mincho"/>
        </w:rPr>
        <w:t>IAB</w:t>
      </w:r>
      <w:proofErr w:type="spellEnd"/>
      <w:r w:rsidRPr="002D7F30">
        <w:rPr>
          <w:rFonts w:eastAsia="Yu Mincho"/>
        </w:rPr>
        <w:t xml:space="preserve">-DU or </w:t>
      </w:r>
      <w:proofErr w:type="spellStart"/>
      <w:r w:rsidRPr="002D7F30">
        <w:rPr>
          <w:rFonts w:eastAsia="Yu Mincho"/>
        </w:rPr>
        <w:t>IAB</w:t>
      </w:r>
      <w:proofErr w:type="spellEnd"/>
      <w:r w:rsidRPr="002D7F30">
        <w:rPr>
          <w:rFonts w:eastAsia="Yu Mincho"/>
        </w:rPr>
        <w:t xml:space="preserve">-MT channel bandwidth, the </w:t>
      </w:r>
      <w:proofErr w:type="spellStart"/>
      <w:r w:rsidRPr="002D7F30">
        <w:rPr>
          <w:rFonts w:eastAsia="Yu Mincho"/>
        </w:rPr>
        <w:t>guardband</w:t>
      </w:r>
      <w:proofErr w:type="spellEnd"/>
      <w:r w:rsidRPr="002D7F30">
        <w:rPr>
          <w:rFonts w:eastAsia="Yu Mincho"/>
        </w:rPr>
        <w:t xml:space="preserve"> and the transmission bandwidth configuration is shown in Figure 5.3.1-1.</w:t>
      </w:r>
    </w:p>
    <w:p w14:paraId="60CF5E97" w14:textId="77777777" w:rsidR="00BA5C0D" w:rsidRPr="002D7F30" w:rsidRDefault="00BA5C0D" w:rsidP="00BA5C0D">
      <w:pPr>
        <w:rPr>
          <w:rFonts w:eastAsia="Yu Mincho"/>
        </w:rPr>
      </w:pPr>
    </w:p>
    <w:p w14:paraId="0E6CC437" w14:textId="77777777" w:rsidR="00BA5C0D" w:rsidRPr="002D7F30" w:rsidRDefault="00BA5C0D" w:rsidP="00BA5C0D">
      <w:pPr>
        <w:keepNext/>
        <w:keepLines/>
        <w:spacing w:before="60"/>
        <w:jc w:val="center"/>
        <w:rPr>
          <w:rFonts w:ascii="Arial" w:eastAsia="Yu Mincho" w:hAnsi="Arial"/>
          <w:b/>
        </w:rPr>
      </w:pPr>
      <w:r w:rsidRPr="002D7F30">
        <w:rPr>
          <w:rFonts w:ascii="Arial" w:hAnsi="Arial"/>
          <w:b/>
        </w:rPr>
        <w:object w:dxaOrig="6637" w:dyaOrig="3282" w14:anchorId="486A805B">
          <v:shape id="_x0000_i1027" type="#_x0000_t75" style="width:6in;height:3in;mso-position-horizontal-relative:page;mso-position-vertical-relative:page" o:ole="">
            <v:imagedata r:id="rId18" o:title=""/>
          </v:shape>
          <o:OLEObject Type="Embed" ProgID="Equation.3" ShapeID="_x0000_i1027" DrawAspect="Content" ObjectID="_1664990002" r:id="rId19"/>
        </w:object>
      </w:r>
      <w:r w:rsidRPr="002D7F30">
        <w:rPr>
          <w:rFonts w:ascii="Arial" w:eastAsia="Yu Mincho" w:hAnsi="Arial"/>
          <w:b/>
        </w:rPr>
        <w:t>.</w:t>
      </w:r>
    </w:p>
    <w:p w14:paraId="7DB02108" w14:textId="77777777" w:rsidR="00BA5C0D" w:rsidRPr="002D7F30" w:rsidRDefault="00BA5C0D" w:rsidP="00BA5C0D">
      <w:pPr>
        <w:keepLines/>
        <w:spacing w:after="240"/>
        <w:jc w:val="center"/>
        <w:rPr>
          <w:rFonts w:ascii="Arial" w:hAnsi="Arial"/>
          <w:b/>
        </w:rPr>
      </w:pPr>
      <w:r w:rsidRPr="002D7F30">
        <w:rPr>
          <w:rFonts w:ascii="Arial" w:hAnsi="Arial"/>
          <w:b/>
        </w:rPr>
        <w:t>Figure 5.3.1-1: Definition of channel bandwidth and transmission bandwidth configuration for one NR channel</w:t>
      </w:r>
    </w:p>
    <w:p w14:paraId="68F032CE" w14:textId="77777777" w:rsidR="00BA5C0D" w:rsidRDefault="00BA5C0D" w:rsidP="00BA5C0D"/>
    <w:p w14:paraId="61D9EF43" w14:textId="77777777" w:rsidR="00BA5C0D" w:rsidRDefault="00BA5C0D" w:rsidP="00BA5C0D">
      <w:pPr>
        <w:pStyle w:val="3"/>
        <w:rPr>
          <w:rFonts w:eastAsia="Yu Mincho"/>
        </w:rPr>
      </w:pPr>
      <w:bookmarkStart w:id="84" w:name="_Toc13080138"/>
      <w:bookmarkStart w:id="85" w:name="_Toc53185296"/>
      <w:bookmarkStart w:id="86" w:name="_Toc53185672"/>
      <w:r w:rsidRPr="007E346D">
        <w:rPr>
          <w:rFonts w:eastAsia="Yu Mincho"/>
        </w:rPr>
        <w:t>5.3.2</w:t>
      </w:r>
      <w:r w:rsidRPr="007E346D">
        <w:rPr>
          <w:rFonts w:eastAsia="Yu Mincho"/>
        </w:rPr>
        <w:tab/>
        <w:t>Transmission bandwidth configuration</w:t>
      </w:r>
      <w:bookmarkEnd w:id="84"/>
      <w:bookmarkEnd w:id="85"/>
      <w:bookmarkEnd w:id="86"/>
    </w:p>
    <w:p w14:paraId="00BCC2CC" w14:textId="77777777" w:rsidR="00BA5C0D" w:rsidRDefault="00BA5C0D" w:rsidP="00BA5C0D">
      <w:pPr>
        <w:rPr>
          <w:rFonts w:eastAsia="Yu Mincho"/>
        </w:rPr>
      </w:pPr>
      <w:r>
        <w:rPr>
          <w:rFonts w:eastAsia="Yu Mincho"/>
        </w:rPr>
        <w:t xml:space="preserve">For </w:t>
      </w:r>
      <w:proofErr w:type="spellStart"/>
      <w:r>
        <w:rPr>
          <w:rFonts w:eastAsia="Yu Mincho"/>
        </w:rPr>
        <w:t>IAB</w:t>
      </w:r>
      <w:proofErr w:type="spellEnd"/>
      <w:r>
        <w:rPr>
          <w:rFonts w:eastAsia="Yu Mincho"/>
        </w:rPr>
        <w:t xml:space="preserve">-DU, the transmission bandwidth configuration is the same as specified for BS in </w:t>
      </w:r>
      <w:proofErr w:type="spellStart"/>
      <w:r>
        <w:rPr>
          <w:rFonts w:eastAsia="Yu Mincho"/>
        </w:rPr>
        <w:t>TS</w:t>
      </w:r>
      <w:proofErr w:type="spellEnd"/>
      <w:r>
        <w:rPr>
          <w:rFonts w:eastAsia="Yu Mincho"/>
        </w:rPr>
        <w:t xml:space="preserve"> 38.104 [2], </w:t>
      </w:r>
      <w:proofErr w:type="spellStart"/>
      <w:r>
        <w:rPr>
          <w:rFonts w:eastAsia="Yu Mincho"/>
        </w:rPr>
        <w:t>subclause</w:t>
      </w:r>
      <w:proofErr w:type="spellEnd"/>
      <w:r>
        <w:rPr>
          <w:rFonts w:eastAsia="Yu Mincho"/>
        </w:rPr>
        <w:t xml:space="preserve"> 5.3.2.</w:t>
      </w:r>
    </w:p>
    <w:p w14:paraId="6489BD56" w14:textId="77777777" w:rsidR="00BA5C0D" w:rsidRPr="00A26F22" w:rsidRDefault="00BA5C0D" w:rsidP="00BA5C0D">
      <w:pPr>
        <w:rPr>
          <w:rFonts w:eastAsia="Yu Mincho"/>
        </w:rPr>
      </w:pPr>
      <w:r>
        <w:rPr>
          <w:rFonts w:eastAsia="Yu Mincho"/>
        </w:rPr>
        <w:t xml:space="preserve">For </w:t>
      </w:r>
      <w:proofErr w:type="spellStart"/>
      <w:r>
        <w:rPr>
          <w:rFonts w:eastAsia="Yu Mincho"/>
        </w:rPr>
        <w:t>IAB</w:t>
      </w:r>
      <w:proofErr w:type="spellEnd"/>
      <w:r>
        <w:rPr>
          <w:rFonts w:eastAsia="Yu Mincho"/>
        </w:rPr>
        <w:t xml:space="preserve">-MT, the transmission bandwidth configuration is the same as specified for </w:t>
      </w:r>
      <w:proofErr w:type="spellStart"/>
      <w:r>
        <w:rPr>
          <w:rFonts w:eastAsia="Yu Mincho"/>
        </w:rPr>
        <w:t>UE</w:t>
      </w:r>
      <w:proofErr w:type="spellEnd"/>
      <w:r>
        <w:rPr>
          <w:rFonts w:eastAsia="Yu Mincho"/>
        </w:rPr>
        <w:t xml:space="preserve"> in </w:t>
      </w:r>
      <w:proofErr w:type="spellStart"/>
      <w:r>
        <w:rPr>
          <w:rFonts w:eastAsia="Yu Mincho"/>
        </w:rPr>
        <w:t>TS</w:t>
      </w:r>
      <w:proofErr w:type="spellEnd"/>
      <w:r>
        <w:rPr>
          <w:rFonts w:eastAsia="Yu Mincho"/>
        </w:rPr>
        <w:t xml:space="preserve"> 38.101-1[3] for FR1 in </w:t>
      </w:r>
      <w:proofErr w:type="spellStart"/>
      <w:r>
        <w:rPr>
          <w:rFonts w:eastAsia="Yu Mincho"/>
        </w:rPr>
        <w:t>subclause</w:t>
      </w:r>
      <w:proofErr w:type="spellEnd"/>
      <w:r>
        <w:rPr>
          <w:rFonts w:eastAsia="Yu Mincho"/>
        </w:rPr>
        <w:t xml:space="preserve"> 5.3.2 and in </w:t>
      </w:r>
      <w:proofErr w:type="spellStart"/>
      <w:r>
        <w:rPr>
          <w:rFonts w:eastAsia="Yu Mincho"/>
        </w:rPr>
        <w:t>TS</w:t>
      </w:r>
      <w:proofErr w:type="spellEnd"/>
      <w:r>
        <w:rPr>
          <w:rFonts w:eastAsia="Yu Mincho"/>
        </w:rPr>
        <w:t xml:space="preserve"> 38.101-2 [4] for FR2 in </w:t>
      </w:r>
      <w:proofErr w:type="spellStart"/>
      <w:r>
        <w:rPr>
          <w:rFonts w:eastAsia="Yu Mincho"/>
        </w:rPr>
        <w:t>subclause</w:t>
      </w:r>
      <w:proofErr w:type="spellEnd"/>
      <w:r>
        <w:rPr>
          <w:rFonts w:eastAsia="Yu Mincho"/>
        </w:rPr>
        <w:t xml:space="preserve"> 5.3.2.</w:t>
      </w:r>
    </w:p>
    <w:p w14:paraId="1331730C" w14:textId="77777777" w:rsidR="00BA5C0D" w:rsidRPr="007E346D" w:rsidRDefault="00BA5C0D" w:rsidP="00BA5C0D">
      <w:pPr>
        <w:pStyle w:val="3"/>
        <w:rPr>
          <w:rFonts w:eastAsia="Yu Mincho"/>
        </w:rPr>
      </w:pPr>
      <w:bookmarkStart w:id="87" w:name="_Toc13080139"/>
      <w:bookmarkStart w:id="88" w:name="_Toc53185297"/>
      <w:bookmarkStart w:id="89" w:name="_Toc53185673"/>
      <w:r w:rsidRPr="007E346D">
        <w:rPr>
          <w:rFonts w:eastAsia="Yu Mincho"/>
        </w:rPr>
        <w:t>5.3.3</w:t>
      </w:r>
      <w:r w:rsidRPr="007E346D">
        <w:rPr>
          <w:rFonts w:eastAsia="Yu Mincho"/>
        </w:rPr>
        <w:tab/>
        <w:t xml:space="preserve">Minimum </w:t>
      </w:r>
      <w:proofErr w:type="spellStart"/>
      <w:r w:rsidRPr="007E346D">
        <w:rPr>
          <w:rFonts w:eastAsia="Yu Mincho"/>
        </w:rPr>
        <w:t>guardband</w:t>
      </w:r>
      <w:proofErr w:type="spellEnd"/>
      <w:r w:rsidRPr="007E346D">
        <w:rPr>
          <w:rFonts w:eastAsia="Yu Mincho"/>
        </w:rPr>
        <w:t xml:space="preserve"> and transmission bandwidth configuration</w:t>
      </w:r>
      <w:bookmarkEnd w:id="87"/>
      <w:bookmarkEnd w:id="88"/>
      <w:bookmarkEnd w:id="89"/>
    </w:p>
    <w:p w14:paraId="6B175A64" w14:textId="77777777" w:rsidR="00BA5C0D" w:rsidRDefault="00BA5C0D" w:rsidP="00BA5C0D">
      <w:pPr>
        <w:rPr>
          <w:rFonts w:eastAsia="Yu Mincho"/>
        </w:rPr>
      </w:pPr>
      <w:r>
        <w:rPr>
          <w:rFonts w:eastAsia="Yu Mincho"/>
        </w:rPr>
        <w:t xml:space="preserve">For </w:t>
      </w:r>
      <w:proofErr w:type="spellStart"/>
      <w:r>
        <w:rPr>
          <w:rFonts w:eastAsia="Yu Mincho"/>
        </w:rPr>
        <w:t>IAB</w:t>
      </w:r>
      <w:proofErr w:type="spellEnd"/>
      <w:r>
        <w:rPr>
          <w:rFonts w:eastAsia="Yu Mincho"/>
        </w:rPr>
        <w:t xml:space="preserve">-DU, the minimum </w:t>
      </w:r>
      <w:proofErr w:type="spellStart"/>
      <w:r>
        <w:rPr>
          <w:rFonts w:eastAsia="Yu Mincho"/>
        </w:rPr>
        <w:t>guardband</w:t>
      </w:r>
      <w:proofErr w:type="spellEnd"/>
      <w:r>
        <w:rPr>
          <w:rFonts w:eastAsia="Yu Mincho"/>
        </w:rPr>
        <w:t xml:space="preserve"> and transmission bandwidth configuration is the same as specified for BS in </w:t>
      </w:r>
      <w:proofErr w:type="gramStart"/>
      <w:r>
        <w:rPr>
          <w:rFonts w:eastAsia="Yu Mincho"/>
        </w:rPr>
        <w:t>TS38.104[</w:t>
      </w:r>
      <w:proofErr w:type="gramEnd"/>
      <w:r>
        <w:rPr>
          <w:rFonts w:eastAsia="Yu Mincho"/>
        </w:rPr>
        <w:t xml:space="preserve">2], </w:t>
      </w:r>
      <w:proofErr w:type="spellStart"/>
      <w:r>
        <w:rPr>
          <w:rFonts w:eastAsia="Yu Mincho"/>
        </w:rPr>
        <w:t>subclause</w:t>
      </w:r>
      <w:proofErr w:type="spellEnd"/>
      <w:r>
        <w:rPr>
          <w:rFonts w:eastAsia="Yu Mincho"/>
        </w:rPr>
        <w:t xml:space="preserve"> 5.3.3.</w:t>
      </w:r>
    </w:p>
    <w:p w14:paraId="79F38FA8" w14:textId="77777777" w:rsidR="00BA5C0D" w:rsidRPr="007E346D" w:rsidRDefault="00BA5C0D" w:rsidP="00BA5C0D">
      <w:r>
        <w:rPr>
          <w:rFonts w:eastAsia="Yu Mincho"/>
        </w:rPr>
        <w:t xml:space="preserve">For </w:t>
      </w:r>
      <w:proofErr w:type="spellStart"/>
      <w:r>
        <w:rPr>
          <w:rFonts w:eastAsia="Yu Mincho"/>
        </w:rPr>
        <w:t>IAB</w:t>
      </w:r>
      <w:proofErr w:type="spellEnd"/>
      <w:r>
        <w:rPr>
          <w:rFonts w:eastAsia="Yu Mincho"/>
        </w:rPr>
        <w:t xml:space="preserve">-MT, the minimum </w:t>
      </w:r>
      <w:proofErr w:type="spellStart"/>
      <w:r>
        <w:rPr>
          <w:rFonts w:eastAsia="Yu Mincho"/>
        </w:rPr>
        <w:t>guardband</w:t>
      </w:r>
      <w:proofErr w:type="spellEnd"/>
      <w:r>
        <w:rPr>
          <w:rFonts w:eastAsia="Yu Mincho"/>
        </w:rPr>
        <w:t xml:space="preserve"> and transmission bandwidth configuration is the same as specified for </w:t>
      </w:r>
      <w:proofErr w:type="spellStart"/>
      <w:r>
        <w:rPr>
          <w:rFonts w:eastAsia="Yu Mincho"/>
        </w:rPr>
        <w:t>UE</w:t>
      </w:r>
      <w:proofErr w:type="spellEnd"/>
      <w:r>
        <w:rPr>
          <w:rFonts w:eastAsia="Yu Mincho"/>
        </w:rPr>
        <w:t xml:space="preserve"> in TS38.101-1[3] for FR1 and in </w:t>
      </w:r>
      <w:proofErr w:type="spellStart"/>
      <w:r>
        <w:rPr>
          <w:rFonts w:eastAsia="Yu Mincho"/>
        </w:rPr>
        <w:t>TS</w:t>
      </w:r>
      <w:proofErr w:type="spellEnd"/>
      <w:r>
        <w:rPr>
          <w:rFonts w:eastAsia="Yu Mincho"/>
        </w:rPr>
        <w:t xml:space="preserve"> 38.101-2 [4] for FR2 in </w:t>
      </w:r>
      <w:proofErr w:type="spellStart"/>
      <w:r>
        <w:rPr>
          <w:rFonts w:eastAsia="Yu Mincho"/>
        </w:rPr>
        <w:t>subclause</w:t>
      </w:r>
      <w:proofErr w:type="spellEnd"/>
      <w:r>
        <w:rPr>
          <w:rFonts w:eastAsia="Yu Mincho"/>
        </w:rPr>
        <w:t xml:space="preserve"> 5.3.3.</w:t>
      </w:r>
    </w:p>
    <w:p w14:paraId="0FDB1E70" w14:textId="77777777" w:rsidR="00BA5C0D" w:rsidRPr="007E346D" w:rsidRDefault="00BA5C0D" w:rsidP="00BA5C0D">
      <w:pPr>
        <w:pStyle w:val="3"/>
        <w:rPr>
          <w:rFonts w:eastAsia="Yu Mincho"/>
        </w:rPr>
      </w:pPr>
      <w:bookmarkStart w:id="90" w:name="_Toc13080140"/>
      <w:bookmarkStart w:id="91" w:name="_Toc53185298"/>
      <w:bookmarkStart w:id="92" w:name="_Toc53185674"/>
      <w:bookmarkStart w:id="93" w:name="_Toc13080141"/>
      <w:r w:rsidRPr="007E346D">
        <w:rPr>
          <w:rFonts w:eastAsia="Yu Mincho"/>
        </w:rPr>
        <w:t>5.3.4</w:t>
      </w:r>
      <w:r w:rsidRPr="007E346D">
        <w:rPr>
          <w:rFonts w:eastAsia="Yu Mincho"/>
        </w:rPr>
        <w:tab/>
      </w:r>
      <w:proofErr w:type="spellStart"/>
      <w:r w:rsidRPr="007E346D">
        <w:rPr>
          <w:rFonts w:eastAsia="Yu Mincho"/>
        </w:rPr>
        <w:t>RB</w:t>
      </w:r>
      <w:proofErr w:type="spellEnd"/>
      <w:r w:rsidRPr="007E346D">
        <w:rPr>
          <w:rFonts w:eastAsia="Yu Mincho"/>
        </w:rPr>
        <w:t xml:space="preserve"> alignment</w:t>
      </w:r>
      <w:bookmarkEnd w:id="90"/>
      <w:bookmarkEnd w:id="91"/>
      <w:bookmarkEnd w:id="92"/>
    </w:p>
    <w:p w14:paraId="642B72A5" w14:textId="77777777" w:rsidR="00BA5C0D" w:rsidRPr="007E346D" w:rsidRDefault="00BA5C0D" w:rsidP="00BA5C0D">
      <w:r w:rsidRPr="007E346D">
        <w:t xml:space="preserve">For each </w:t>
      </w:r>
      <w:proofErr w:type="spellStart"/>
      <w:r>
        <w:rPr>
          <w:i/>
        </w:rPr>
        <w:t>IAB</w:t>
      </w:r>
      <w:proofErr w:type="spellEnd"/>
      <w:r>
        <w:rPr>
          <w:i/>
        </w:rPr>
        <w:t>-DU</w:t>
      </w:r>
      <w:r w:rsidRPr="007A7019">
        <w:rPr>
          <w:i/>
        </w:rPr>
        <w:t xml:space="preserve"> channel bandwidth</w:t>
      </w:r>
      <w:r w:rsidRPr="007E346D">
        <w:t xml:space="preserve"> and </w:t>
      </w:r>
      <w:proofErr w:type="gramStart"/>
      <w:r w:rsidRPr="007E346D">
        <w:t>each numerology</w:t>
      </w:r>
      <w:proofErr w:type="gramEnd"/>
      <w:r w:rsidRPr="007E346D">
        <w:t xml:space="preserve">, </w:t>
      </w:r>
      <w:proofErr w:type="spellStart"/>
      <w:r>
        <w:rPr>
          <w:i/>
        </w:rPr>
        <w:t>IAB</w:t>
      </w:r>
      <w:proofErr w:type="spellEnd"/>
      <w:r>
        <w:rPr>
          <w:i/>
        </w:rPr>
        <w:t xml:space="preserve">-DU </w:t>
      </w:r>
      <w:r w:rsidRPr="00AF4C4D">
        <w:rPr>
          <w:i/>
        </w:rPr>
        <w:t>transmission bandwidth configuration</w:t>
      </w:r>
      <w:r w:rsidRPr="007E346D">
        <w:t xml:space="preserve"> must fulfil the minimum </w:t>
      </w:r>
      <w:proofErr w:type="spellStart"/>
      <w:r w:rsidRPr="007E346D">
        <w:t>guardband</w:t>
      </w:r>
      <w:proofErr w:type="spellEnd"/>
      <w:r w:rsidRPr="007E346D">
        <w:t xml:space="preserve"> requirement specified in </w:t>
      </w:r>
      <w:r>
        <w:t>clause</w:t>
      </w:r>
      <w:r w:rsidRPr="007E346D">
        <w:t xml:space="preserve"> 5.3.3.</w:t>
      </w:r>
    </w:p>
    <w:p w14:paraId="71DA1A7A" w14:textId="77777777" w:rsidR="00BA5C0D" w:rsidRPr="007E346D" w:rsidRDefault="00BA5C0D" w:rsidP="00BA5C0D">
      <w:r>
        <w:t xml:space="preserve">For </w:t>
      </w:r>
      <w:proofErr w:type="spellStart"/>
      <w:r>
        <w:t>IAB</w:t>
      </w:r>
      <w:proofErr w:type="spellEnd"/>
      <w:r>
        <w:t xml:space="preserve">-DU, </w:t>
      </w:r>
      <w:proofErr w:type="gramStart"/>
      <w:r>
        <w:t>f</w:t>
      </w:r>
      <w:r w:rsidRPr="007E346D">
        <w:t>or each numerology</w:t>
      </w:r>
      <w:proofErr w:type="gramEnd"/>
      <w:r w:rsidRPr="007E346D">
        <w:t xml:space="preserve">, its common resource blocks are specified in </w:t>
      </w:r>
      <w:r>
        <w:t>clause</w:t>
      </w:r>
      <w:r w:rsidRPr="007E346D">
        <w:t xml:space="preserve"> 4.4.4.3 in [</w:t>
      </w:r>
      <w:r>
        <w:t>7</w:t>
      </w:r>
      <w:r w:rsidRPr="007E346D">
        <w:t xml:space="preserve">], and the starting point of its </w:t>
      </w:r>
      <w:r w:rsidRPr="007A7019">
        <w:rPr>
          <w:i/>
        </w:rPr>
        <w:t>transmission bandwidth configuration</w:t>
      </w:r>
      <w:r w:rsidRPr="007E346D">
        <w:t xml:space="preserve"> on the common resource block grid for a given channel bandwidth is indicated by an offset to “Reference point A” in the unit of the numerology.</w:t>
      </w:r>
    </w:p>
    <w:p w14:paraId="5736A1CC" w14:textId="77777777" w:rsidR="00BA5C0D" w:rsidRPr="00E26D09" w:rsidRDefault="00BA5C0D" w:rsidP="00BA5C0D">
      <w:r>
        <w:t xml:space="preserve">For </w:t>
      </w:r>
      <w:proofErr w:type="spellStart"/>
      <w:r>
        <w:t>IAB</w:t>
      </w:r>
      <w:proofErr w:type="spellEnd"/>
      <w:r>
        <w:t xml:space="preserve">-DU, </w:t>
      </w:r>
      <w:proofErr w:type="gramStart"/>
      <w:r>
        <w:t>f</w:t>
      </w:r>
      <w:r w:rsidRPr="00E26D09">
        <w:t>or each numerology</w:t>
      </w:r>
      <w:proofErr w:type="gramEnd"/>
      <w:r w:rsidRPr="00E26D09">
        <w:t xml:space="preserve">, all </w:t>
      </w:r>
      <w:proofErr w:type="spellStart"/>
      <w:r w:rsidRPr="00E26D09">
        <w:rPr>
          <w:i/>
        </w:rPr>
        <w:t>UE</w:t>
      </w:r>
      <w:proofErr w:type="spellEnd"/>
      <w:r>
        <w:rPr>
          <w:i/>
        </w:rPr>
        <w:t xml:space="preserve"> and </w:t>
      </w:r>
      <w:proofErr w:type="spellStart"/>
      <w:r>
        <w:rPr>
          <w:i/>
        </w:rPr>
        <w:t>IAB</w:t>
      </w:r>
      <w:proofErr w:type="spellEnd"/>
      <w:r>
        <w:rPr>
          <w:i/>
        </w:rPr>
        <w:t>-MT</w:t>
      </w:r>
      <w:r w:rsidRPr="00E26D09">
        <w:rPr>
          <w:i/>
        </w:rPr>
        <w:t xml:space="preserve"> transmission bandwidth configurations</w:t>
      </w:r>
      <w:r w:rsidRPr="00E26D09">
        <w:t xml:space="preserve"> indicated to </w:t>
      </w:r>
      <w:proofErr w:type="spellStart"/>
      <w:r w:rsidRPr="00E26D09">
        <w:t>UEs</w:t>
      </w:r>
      <w:proofErr w:type="spellEnd"/>
      <w:r>
        <w:t xml:space="preserve"> or </w:t>
      </w:r>
      <w:proofErr w:type="spellStart"/>
      <w:r>
        <w:t>IAB</w:t>
      </w:r>
      <w:proofErr w:type="spellEnd"/>
      <w:r>
        <w:t>-MT</w:t>
      </w:r>
      <w:r w:rsidRPr="00E26D09">
        <w:t xml:space="preserve"> served by the </w:t>
      </w:r>
      <w:proofErr w:type="spellStart"/>
      <w:r>
        <w:t>IAB</w:t>
      </w:r>
      <w:proofErr w:type="spellEnd"/>
      <w:r>
        <w:t>-DU</w:t>
      </w:r>
      <w:r w:rsidRPr="00E26D09">
        <w:t xml:space="preserve"> by higher layer parameter </w:t>
      </w:r>
      <w:proofErr w:type="spellStart"/>
      <w:r w:rsidRPr="00E26D09">
        <w:rPr>
          <w:i/>
        </w:rPr>
        <w:t>carrierBandwidth</w:t>
      </w:r>
      <w:proofErr w:type="spellEnd"/>
      <w:r w:rsidRPr="00E26D09">
        <w:t xml:space="preserve"> defined in </w:t>
      </w:r>
      <w:proofErr w:type="spellStart"/>
      <w:r w:rsidRPr="00E26D09">
        <w:t>TS</w:t>
      </w:r>
      <w:proofErr w:type="spellEnd"/>
      <w:r w:rsidRPr="00E26D09">
        <w:t> 38.331 [</w:t>
      </w:r>
      <w:r>
        <w:t>15</w:t>
      </w:r>
      <w:r w:rsidRPr="00E26D09">
        <w:t xml:space="preserve">] shall fall within the </w:t>
      </w:r>
      <w:proofErr w:type="spellStart"/>
      <w:r>
        <w:rPr>
          <w:i/>
        </w:rPr>
        <w:t>IAB</w:t>
      </w:r>
      <w:proofErr w:type="spellEnd"/>
      <w:r>
        <w:rPr>
          <w:i/>
        </w:rPr>
        <w:t xml:space="preserve">-DU </w:t>
      </w:r>
      <w:r w:rsidRPr="00E26D09">
        <w:rPr>
          <w:i/>
        </w:rPr>
        <w:t>transmission bandwidth configuration</w:t>
      </w:r>
      <w:r w:rsidRPr="00E26D09">
        <w:t>.</w:t>
      </w:r>
    </w:p>
    <w:p w14:paraId="65E9E31A" w14:textId="77D9C490" w:rsidR="00BA5C0D" w:rsidRPr="007E346D" w:rsidRDefault="00BA5C0D" w:rsidP="00BA5C0D">
      <w:r w:rsidRPr="000B525F">
        <w:t xml:space="preserve">For </w:t>
      </w:r>
      <w:proofErr w:type="spellStart"/>
      <w:r w:rsidRPr="000B525F">
        <w:t>IAB</w:t>
      </w:r>
      <w:proofErr w:type="spellEnd"/>
      <w:r w:rsidRPr="000B525F">
        <w:t xml:space="preserve">-MT, the </w:t>
      </w:r>
      <w:proofErr w:type="spellStart"/>
      <w:r>
        <w:t>RB</w:t>
      </w:r>
      <w:proofErr w:type="spellEnd"/>
      <w:r>
        <w:t xml:space="preserve"> alignment</w:t>
      </w:r>
      <w:r w:rsidRPr="000B525F">
        <w:t xml:space="preserve"> is </w:t>
      </w:r>
      <w:r>
        <w:rPr>
          <w:rFonts w:eastAsia="Yu Mincho"/>
        </w:rPr>
        <w:t xml:space="preserve">the same as specified for </w:t>
      </w:r>
      <w:proofErr w:type="spellStart"/>
      <w:r>
        <w:rPr>
          <w:rFonts w:eastAsia="Yu Mincho"/>
        </w:rPr>
        <w:t>U</w:t>
      </w:r>
      <w:r>
        <w:t>E</w:t>
      </w:r>
      <w:proofErr w:type="spellEnd"/>
      <w:r>
        <w:t xml:space="preserve"> </w:t>
      </w:r>
      <w:r w:rsidRPr="000B525F">
        <w:t>in TS38.101-1</w:t>
      </w:r>
      <w:r>
        <w:t xml:space="preserve"> </w:t>
      </w:r>
      <w:r w:rsidRPr="000B525F">
        <w:t xml:space="preserve">[3] for FR1 </w:t>
      </w:r>
      <w:r>
        <w:t xml:space="preserve">in </w:t>
      </w:r>
      <w:proofErr w:type="spellStart"/>
      <w:r>
        <w:t>subclause</w:t>
      </w:r>
      <w:proofErr w:type="spellEnd"/>
      <w:r>
        <w:t xml:space="preserve"> 5.3.4 </w:t>
      </w:r>
      <w:r w:rsidRPr="000B525F">
        <w:t xml:space="preserve">and in </w:t>
      </w:r>
      <w:proofErr w:type="spellStart"/>
      <w:r w:rsidRPr="000B525F">
        <w:t>TS</w:t>
      </w:r>
      <w:proofErr w:type="spellEnd"/>
      <w:r w:rsidRPr="000B525F">
        <w:t xml:space="preserve"> 38.101-2 [4] for FR2 in </w:t>
      </w:r>
      <w:proofErr w:type="spellStart"/>
      <w:r w:rsidRPr="000B525F">
        <w:t>subclause</w:t>
      </w:r>
      <w:proofErr w:type="spellEnd"/>
      <w:r w:rsidRPr="000B525F">
        <w:t xml:space="preserve"> 5.3.</w:t>
      </w:r>
      <w:del w:id="94" w:author="CATT" w:date="2020-10-13T13:37:00Z">
        <w:r w:rsidRPr="000B525F" w:rsidDel="00EA44F7">
          <w:delText>3</w:delText>
        </w:r>
      </w:del>
      <w:ins w:id="95" w:author="CATT" w:date="2020-10-13T13:37:00Z">
        <w:r w:rsidR="00EA44F7">
          <w:rPr>
            <w:rFonts w:hint="eastAsia"/>
            <w:lang w:eastAsia="zh-CN"/>
          </w:rPr>
          <w:t>4</w:t>
        </w:r>
      </w:ins>
      <w:r w:rsidRPr="000B525F">
        <w:t>.</w:t>
      </w:r>
    </w:p>
    <w:p w14:paraId="58BA4E09" w14:textId="77777777" w:rsidR="00BA5C0D" w:rsidRPr="003D2685" w:rsidRDefault="00BA5C0D" w:rsidP="00BA5C0D">
      <w:pPr>
        <w:pStyle w:val="3"/>
        <w:rPr>
          <w:rFonts w:eastAsia="Yu Mincho"/>
        </w:rPr>
      </w:pPr>
      <w:bookmarkStart w:id="96" w:name="_Toc53185299"/>
      <w:bookmarkStart w:id="97" w:name="_Toc53185675"/>
      <w:bookmarkEnd w:id="93"/>
      <w:r w:rsidRPr="003D2685">
        <w:rPr>
          <w:rFonts w:eastAsia="Yu Mincho"/>
        </w:rPr>
        <w:lastRenderedPageBreak/>
        <w:t>5.3.5</w:t>
      </w:r>
      <w:r w:rsidRPr="003D2685">
        <w:rPr>
          <w:rFonts w:eastAsia="Yu Mincho"/>
        </w:rPr>
        <w:tab/>
      </w:r>
      <w:proofErr w:type="spellStart"/>
      <w:r w:rsidRPr="003D2685">
        <w:rPr>
          <w:rFonts w:eastAsia="Yu Mincho"/>
        </w:rPr>
        <w:t>IAB</w:t>
      </w:r>
      <w:proofErr w:type="spellEnd"/>
      <w:r w:rsidRPr="003D2685">
        <w:rPr>
          <w:rFonts w:eastAsia="Yu Mincho"/>
        </w:rPr>
        <w:t xml:space="preserve">-DU and </w:t>
      </w:r>
      <w:proofErr w:type="spellStart"/>
      <w:r w:rsidRPr="003D2685">
        <w:rPr>
          <w:rFonts w:eastAsia="Yu Mincho"/>
        </w:rPr>
        <w:t>IAB</w:t>
      </w:r>
      <w:proofErr w:type="spellEnd"/>
      <w:r w:rsidRPr="003D2685">
        <w:rPr>
          <w:rFonts w:eastAsia="Yu Mincho"/>
        </w:rPr>
        <w:t>-MT channel bandwidth per operating band</w:t>
      </w:r>
      <w:bookmarkEnd w:id="96"/>
      <w:bookmarkEnd w:id="97"/>
    </w:p>
    <w:p w14:paraId="7E509731" w14:textId="77777777" w:rsidR="00BA5C0D" w:rsidRDefault="00BA5C0D" w:rsidP="00BA5C0D">
      <w:pPr>
        <w:pStyle w:val="af1"/>
        <w:rPr>
          <w:rFonts w:eastAsia="Yu Mincho"/>
        </w:rPr>
      </w:pPr>
      <w:r>
        <w:rPr>
          <w:rFonts w:eastAsia="Yu Mincho"/>
        </w:rPr>
        <w:t xml:space="preserve">For </w:t>
      </w:r>
      <w:proofErr w:type="spellStart"/>
      <w:r>
        <w:rPr>
          <w:rFonts w:eastAsia="Yu Mincho"/>
        </w:rPr>
        <w:t>IAB</w:t>
      </w:r>
      <w:proofErr w:type="spellEnd"/>
      <w:r>
        <w:rPr>
          <w:rFonts w:eastAsia="Yu Mincho"/>
        </w:rPr>
        <w:t xml:space="preserve">-DU, the </w:t>
      </w:r>
      <w:r w:rsidRPr="00555903">
        <w:rPr>
          <w:rFonts w:eastAsia="Yu Mincho"/>
        </w:rPr>
        <w:t>channel bandwidth</w:t>
      </w:r>
      <w:r>
        <w:rPr>
          <w:rFonts w:eastAsia="Yu Mincho"/>
        </w:rPr>
        <w:t xml:space="preserve"> for NR bands for FR1 in Table 5.2.1 and for NR bands for FR2 defined in TS38.104 [2] is the same as specified for BS in TS38.104 [2], </w:t>
      </w:r>
      <w:proofErr w:type="spellStart"/>
      <w:r>
        <w:rPr>
          <w:rFonts w:eastAsia="Yu Mincho"/>
        </w:rPr>
        <w:t>subclause</w:t>
      </w:r>
      <w:proofErr w:type="spellEnd"/>
      <w:r>
        <w:rPr>
          <w:rFonts w:eastAsia="Yu Mincho"/>
        </w:rPr>
        <w:t xml:space="preserve"> 5.3.5.</w:t>
      </w:r>
    </w:p>
    <w:p w14:paraId="74C53087" w14:textId="7B3E8160" w:rsidR="00BA5C0D" w:rsidRDefault="00BA5C0D" w:rsidP="00BA5C0D">
      <w:pPr>
        <w:pStyle w:val="af1"/>
        <w:rPr>
          <w:rFonts w:eastAsia="Yu Mincho"/>
        </w:rPr>
      </w:pPr>
      <w:r>
        <w:rPr>
          <w:rFonts w:eastAsia="Yu Mincho"/>
        </w:rPr>
        <w:t xml:space="preserve">For </w:t>
      </w:r>
      <w:proofErr w:type="spellStart"/>
      <w:r>
        <w:rPr>
          <w:rFonts w:eastAsia="Yu Mincho"/>
        </w:rPr>
        <w:t>IAB</w:t>
      </w:r>
      <w:proofErr w:type="spellEnd"/>
      <w:r>
        <w:rPr>
          <w:rFonts w:eastAsia="Yu Mincho"/>
        </w:rPr>
        <w:t xml:space="preserve">-MT, the channel </w:t>
      </w:r>
      <w:ins w:id="98" w:author="CATT" w:date="2020-10-13T13:37:00Z">
        <w:r w:rsidR="00EA44F7" w:rsidRPr="00555903">
          <w:rPr>
            <w:rFonts w:eastAsia="Yu Mincho"/>
          </w:rPr>
          <w:t>bandwidth</w:t>
        </w:r>
      </w:ins>
      <w:del w:id="99" w:author="CATT" w:date="2020-10-13T13:37:00Z">
        <w:r w:rsidDel="00EA44F7">
          <w:rPr>
            <w:rFonts w:eastAsia="Yu Mincho"/>
          </w:rPr>
          <w:delText>spacing</w:delText>
        </w:r>
      </w:del>
      <w:r w:rsidRPr="00555903">
        <w:rPr>
          <w:rFonts w:eastAsia="Yu Mincho"/>
        </w:rPr>
        <w:t xml:space="preserve"> </w:t>
      </w:r>
      <w:r>
        <w:rPr>
          <w:rFonts w:eastAsia="Yu Mincho"/>
        </w:rPr>
        <w:t xml:space="preserve">for NR bands for FR1 in Table 5.2-1 is the same as specified for </w:t>
      </w:r>
      <w:proofErr w:type="spellStart"/>
      <w:r>
        <w:rPr>
          <w:rFonts w:eastAsia="Yu Mincho"/>
        </w:rPr>
        <w:t>UE</w:t>
      </w:r>
      <w:proofErr w:type="spellEnd"/>
      <w:r>
        <w:rPr>
          <w:rFonts w:eastAsia="Yu Mincho"/>
        </w:rPr>
        <w:t xml:space="preserve"> in TS38.101-1[3] in </w:t>
      </w:r>
      <w:proofErr w:type="spellStart"/>
      <w:r>
        <w:rPr>
          <w:rFonts w:eastAsia="Yu Mincho"/>
        </w:rPr>
        <w:t>subclause</w:t>
      </w:r>
      <w:proofErr w:type="spellEnd"/>
      <w:r>
        <w:rPr>
          <w:rFonts w:eastAsia="Yu Mincho"/>
        </w:rPr>
        <w:t xml:space="preserve"> 5.3.5 and for NR bands for FR2 defined in </w:t>
      </w:r>
      <w:proofErr w:type="gramStart"/>
      <w:r>
        <w:rPr>
          <w:rFonts w:eastAsia="Yu Mincho"/>
        </w:rPr>
        <w:t>TS38.104[</w:t>
      </w:r>
      <w:proofErr w:type="gramEnd"/>
      <w:r>
        <w:rPr>
          <w:rFonts w:eastAsia="Yu Mincho"/>
        </w:rPr>
        <w:t xml:space="preserve">2] is the same as specified for </w:t>
      </w:r>
      <w:proofErr w:type="spellStart"/>
      <w:r>
        <w:rPr>
          <w:rFonts w:eastAsia="Yu Mincho"/>
        </w:rPr>
        <w:t>UE</w:t>
      </w:r>
      <w:proofErr w:type="spellEnd"/>
      <w:r>
        <w:rPr>
          <w:rFonts w:eastAsia="Yu Mincho"/>
        </w:rPr>
        <w:t xml:space="preserve"> in TS38.101-2[4] in </w:t>
      </w:r>
      <w:proofErr w:type="spellStart"/>
      <w:r>
        <w:rPr>
          <w:rFonts w:eastAsia="Yu Mincho"/>
        </w:rPr>
        <w:t>subclause</w:t>
      </w:r>
      <w:proofErr w:type="spellEnd"/>
      <w:r>
        <w:rPr>
          <w:rFonts w:eastAsia="Yu Mincho"/>
        </w:rPr>
        <w:t xml:space="preserve"> 5.3.5.</w:t>
      </w:r>
    </w:p>
    <w:p w14:paraId="4BE3A34D" w14:textId="77777777" w:rsidR="00BA5C0D" w:rsidRPr="007E346D" w:rsidRDefault="00BA5C0D" w:rsidP="00BA5C0D"/>
    <w:p w14:paraId="76FCAF57" w14:textId="21161A94" w:rsidR="00BA5C0D" w:rsidRDefault="00BA5C0D" w:rsidP="00BA5C0D">
      <w:pPr>
        <w:pStyle w:val="2"/>
      </w:pPr>
      <w:bookmarkStart w:id="100" w:name="_Toc13080142"/>
      <w:bookmarkStart w:id="101" w:name="_Toc53185300"/>
      <w:bookmarkStart w:id="102" w:name="_Toc53185676"/>
      <w:r w:rsidRPr="007E346D">
        <w:t>5.3A</w:t>
      </w:r>
      <w:r w:rsidRPr="007E346D">
        <w:tab/>
      </w:r>
      <w:proofErr w:type="spellStart"/>
      <w:r>
        <w:t>IAB</w:t>
      </w:r>
      <w:proofErr w:type="spellEnd"/>
      <w:r>
        <w:t>-DU</w:t>
      </w:r>
      <w:r w:rsidRPr="007E346D">
        <w:t xml:space="preserve"> </w:t>
      </w:r>
      <w:ins w:id="103" w:author="CATT" w:date="2020-10-13T13:37:00Z">
        <w:r w:rsidR="00EA44F7">
          <w:t>and</w:t>
        </w:r>
        <w:r w:rsidR="00EA44F7">
          <w:rPr>
            <w:lang w:eastAsia="zh-CN"/>
          </w:rPr>
          <w:t xml:space="preserve"> </w:t>
        </w:r>
        <w:proofErr w:type="spellStart"/>
        <w:r w:rsidR="00EA44F7">
          <w:rPr>
            <w:lang w:eastAsia="zh-CN"/>
          </w:rPr>
          <w:t>IAB</w:t>
        </w:r>
        <w:proofErr w:type="spellEnd"/>
        <w:r w:rsidR="00EA44F7">
          <w:rPr>
            <w:lang w:eastAsia="zh-CN"/>
          </w:rPr>
          <w:t xml:space="preserve">-MT </w:t>
        </w:r>
      </w:ins>
      <w:r w:rsidRPr="007E346D">
        <w:t>channel bandwidth for CA</w:t>
      </w:r>
      <w:bookmarkEnd w:id="100"/>
      <w:bookmarkEnd w:id="101"/>
      <w:bookmarkEnd w:id="102"/>
    </w:p>
    <w:p w14:paraId="56DF8BCC" w14:textId="319B6E59" w:rsidR="00BA5C0D" w:rsidRPr="00F947E2" w:rsidRDefault="00BA5C0D" w:rsidP="00BA5C0D">
      <w:pPr>
        <w:rPr>
          <w:rFonts w:eastAsia="Yu Mincho"/>
        </w:rPr>
      </w:pPr>
      <w:r>
        <w:rPr>
          <w:rFonts w:eastAsia="Yu Mincho"/>
        </w:rPr>
        <w:t xml:space="preserve">The </w:t>
      </w:r>
      <w:proofErr w:type="spellStart"/>
      <w:r>
        <w:rPr>
          <w:rFonts w:eastAsia="Yu Mincho"/>
        </w:rPr>
        <w:t>IAB</w:t>
      </w:r>
      <w:proofErr w:type="spellEnd"/>
      <w:r>
        <w:rPr>
          <w:rFonts w:eastAsia="Yu Mincho"/>
        </w:rPr>
        <w:t xml:space="preserve">-DU </w:t>
      </w:r>
      <w:ins w:id="104" w:author="CATT" w:date="2020-10-13T13:38:00Z">
        <w:r w:rsidR="00EA44F7">
          <w:t>and</w:t>
        </w:r>
        <w:r w:rsidR="00EA44F7">
          <w:rPr>
            <w:lang w:eastAsia="zh-CN"/>
          </w:rPr>
          <w:t xml:space="preserve"> </w:t>
        </w:r>
        <w:proofErr w:type="spellStart"/>
        <w:r w:rsidR="00EA44F7">
          <w:rPr>
            <w:lang w:eastAsia="zh-CN"/>
          </w:rPr>
          <w:t>IAB</w:t>
        </w:r>
        <w:proofErr w:type="spellEnd"/>
        <w:r w:rsidR="00EA44F7">
          <w:rPr>
            <w:lang w:eastAsia="zh-CN"/>
          </w:rPr>
          <w:t xml:space="preserve">-MT </w:t>
        </w:r>
      </w:ins>
      <w:r>
        <w:rPr>
          <w:rFonts w:eastAsia="Yu Mincho"/>
        </w:rPr>
        <w:t xml:space="preserve">channel bandwidth for CA is the same as specified for BS in </w:t>
      </w:r>
      <w:proofErr w:type="gramStart"/>
      <w:r>
        <w:rPr>
          <w:rFonts w:eastAsia="Yu Mincho"/>
        </w:rPr>
        <w:t>TS38.104[</w:t>
      </w:r>
      <w:proofErr w:type="gramEnd"/>
      <w:r>
        <w:rPr>
          <w:rFonts w:eastAsia="Yu Mincho"/>
        </w:rPr>
        <w:t xml:space="preserve">2], </w:t>
      </w:r>
      <w:proofErr w:type="spellStart"/>
      <w:r>
        <w:rPr>
          <w:rFonts w:eastAsia="Yu Mincho"/>
        </w:rPr>
        <w:t>subclause</w:t>
      </w:r>
      <w:proofErr w:type="spellEnd"/>
      <w:r>
        <w:rPr>
          <w:rFonts w:eastAsia="Yu Mincho"/>
        </w:rPr>
        <w:t xml:space="preserve"> 5.3A.</w:t>
      </w:r>
    </w:p>
    <w:p w14:paraId="5903003A" w14:textId="77777777" w:rsidR="00BA5C0D" w:rsidRPr="00A03A5C" w:rsidRDefault="00BA5C0D" w:rsidP="00BA5C0D"/>
    <w:p w14:paraId="632C9938" w14:textId="77777777" w:rsidR="00BA5C0D" w:rsidRDefault="00BA5C0D" w:rsidP="00BA5C0D">
      <w:pPr>
        <w:pStyle w:val="2"/>
      </w:pPr>
      <w:bookmarkStart w:id="105" w:name="_Toc53185301"/>
      <w:bookmarkStart w:id="106" w:name="_Toc53185677"/>
      <w:r w:rsidRPr="007E346D">
        <w:t>5.4</w:t>
      </w:r>
      <w:r w:rsidRPr="007E346D">
        <w:tab/>
        <w:t>Channel arrangement</w:t>
      </w:r>
      <w:bookmarkEnd w:id="80"/>
      <w:bookmarkEnd w:id="81"/>
      <w:bookmarkEnd w:id="105"/>
      <w:bookmarkEnd w:id="106"/>
    </w:p>
    <w:p w14:paraId="40FEE59E" w14:textId="77777777" w:rsidR="00BA5C0D" w:rsidRPr="00191EEF" w:rsidRDefault="00BA5C0D" w:rsidP="00BA5C0D">
      <w:pPr>
        <w:pStyle w:val="3"/>
      </w:pPr>
      <w:bookmarkStart w:id="107" w:name="_Toc21127436"/>
      <w:bookmarkStart w:id="108" w:name="_Toc29811642"/>
      <w:bookmarkStart w:id="109" w:name="_Toc53185302"/>
      <w:bookmarkStart w:id="110" w:name="_Toc53185678"/>
      <w:r w:rsidRPr="00191EEF">
        <w:t>5.4.1</w:t>
      </w:r>
      <w:r w:rsidRPr="00191EEF">
        <w:tab/>
        <w:t>Channel spacing</w:t>
      </w:r>
      <w:bookmarkEnd w:id="107"/>
      <w:bookmarkEnd w:id="108"/>
      <w:bookmarkEnd w:id="109"/>
      <w:bookmarkEnd w:id="110"/>
    </w:p>
    <w:p w14:paraId="0DBBA3EF" w14:textId="77777777" w:rsidR="00BA5C0D" w:rsidRDefault="00BA5C0D" w:rsidP="00BA5C0D">
      <w:pPr>
        <w:rPr>
          <w:rFonts w:eastAsia="Yu Mincho"/>
        </w:rPr>
      </w:pPr>
      <w:r>
        <w:rPr>
          <w:rFonts w:eastAsia="Yu Mincho"/>
        </w:rPr>
        <w:t xml:space="preserve">For </w:t>
      </w:r>
      <w:proofErr w:type="spellStart"/>
      <w:r>
        <w:rPr>
          <w:rFonts w:eastAsia="Yu Mincho"/>
        </w:rPr>
        <w:t>IAB</w:t>
      </w:r>
      <w:proofErr w:type="spellEnd"/>
      <w:r>
        <w:rPr>
          <w:rFonts w:eastAsia="Yu Mincho"/>
        </w:rPr>
        <w:t xml:space="preserve">-DU, the channel spacing is the same as specified for BS in </w:t>
      </w:r>
      <w:proofErr w:type="gramStart"/>
      <w:r>
        <w:rPr>
          <w:rFonts w:eastAsia="Yu Mincho"/>
        </w:rPr>
        <w:t>TS38.104[</w:t>
      </w:r>
      <w:proofErr w:type="gramEnd"/>
      <w:r>
        <w:rPr>
          <w:rFonts w:eastAsia="Yu Mincho"/>
        </w:rPr>
        <w:t xml:space="preserve">2], </w:t>
      </w:r>
      <w:proofErr w:type="spellStart"/>
      <w:r>
        <w:rPr>
          <w:rFonts w:eastAsia="Yu Mincho"/>
        </w:rPr>
        <w:t>subclause</w:t>
      </w:r>
      <w:proofErr w:type="spellEnd"/>
      <w:r>
        <w:rPr>
          <w:rFonts w:eastAsia="Yu Mincho"/>
        </w:rPr>
        <w:t xml:space="preserve"> 5.4.1.</w:t>
      </w:r>
    </w:p>
    <w:p w14:paraId="728CD0E0" w14:textId="77777777" w:rsidR="00BA5C0D" w:rsidRDefault="00BA5C0D" w:rsidP="00BA5C0D">
      <w:pPr>
        <w:rPr>
          <w:rFonts w:eastAsia="Yu Mincho"/>
        </w:rPr>
      </w:pPr>
      <w:r>
        <w:rPr>
          <w:rFonts w:eastAsia="Yu Mincho"/>
        </w:rPr>
        <w:t xml:space="preserve">For </w:t>
      </w:r>
      <w:proofErr w:type="spellStart"/>
      <w:r>
        <w:rPr>
          <w:rFonts w:eastAsia="Yu Mincho"/>
        </w:rPr>
        <w:t>IAB</w:t>
      </w:r>
      <w:proofErr w:type="spellEnd"/>
      <w:r>
        <w:rPr>
          <w:rFonts w:eastAsia="Yu Mincho"/>
        </w:rPr>
        <w:t xml:space="preserve">-MT, the channel spacing is the same as specified for </w:t>
      </w:r>
      <w:proofErr w:type="spellStart"/>
      <w:r>
        <w:rPr>
          <w:rFonts w:eastAsia="Yu Mincho"/>
        </w:rPr>
        <w:t>UE</w:t>
      </w:r>
      <w:proofErr w:type="spellEnd"/>
      <w:r>
        <w:rPr>
          <w:rFonts w:eastAsia="Yu Mincho"/>
        </w:rPr>
        <w:t xml:space="preserve"> in TS38.101-1[3] for FR1 in </w:t>
      </w:r>
      <w:proofErr w:type="spellStart"/>
      <w:r>
        <w:rPr>
          <w:rFonts w:eastAsia="Yu Mincho"/>
        </w:rPr>
        <w:t>subclause</w:t>
      </w:r>
      <w:proofErr w:type="spellEnd"/>
      <w:r>
        <w:rPr>
          <w:rFonts w:eastAsia="Yu Mincho"/>
        </w:rPr>
        <w:t xml:space="preserve"> 5.4.1 and in TS38.101-2[4] for FR2 in </w:t>
      </w:r>
      <w:proofErr w:type="spellStart"/>
      <w:r>
        <w:rPr>
          <w:rFonts w:eastAsia="Yu Mincho"/>
        </w:rPr>
        <w:t>subclause</w:t>
      </w:r>
      <w:proofErr w:type="spellEnd"/>
      <w:r>
        <w:rPr>
          <w:rFonts w:eastAsia="Yu Mincho"/>
        </w:rPr>
        <w:t xml:space="preserve"> 5.4.1.</w:t>
      </w:r>
    </w:p>
    <w:p w14:paraId="1F362567" w14:textId="77777777" w:rsidR="00BA5C0D" w:rsidRPr="00517BF0" w:rsidRDefault="00BA5C0D" w:rsidP="00BA5C0D">
      <w:pPr>
        <w:pStyle w:val="3"/>
        <w:rPr>
          <w:rFonts w:eastAsia="Yu Mincho"/>
        </w:rPr>
      </w:pPr>
      <w:bookmarkStart w:id="111" w:name="_Toc29811645"/>
      <w:bookmarkStart w:id="112" w:name="_Toc53185303"/>
      <w:bookmarkStart w:id="113" w:name="_Toc53185679"/>
      <w:r w:rsidRPr="00517BF0">
        <w:rPr>
          <w:rFonts w:eastAsia="Yu Mincho"/>
        </w:rPr>
        <w:t>5.4.2</w:t>
      </w:r>
      <w:r w:rsidRPr="00517BF0">
        <w:rPr>
          <w:rFonts w:eastAsia="Yu Mincho"/>
        </w:rPr>
        <w:tab/>
        <w:t>Channel raster</w:t>
      </w:r>
      <w:bookmarkEnd w:id="111"/>
      <w:bookmarkEnd w:id="112"/>
      <w:bookmarkEnd w:id="113"/>
    </w:p>
    <w:p w14:paraId="7B4595D7" w14:textId="77777777" w:rsidR="00BA5C0D" w:rsidRDefault="00BA5C0D" w:rsidP="00BA5C0D">
      <w:pPr>
        <w:pStyle w:val="4"/>
        <w:rPr>
          <w:rFonts w:eastAsia="Yu Mincho"/>
        </w:rPr>
      </w:pPr>
      <w:bookmarkStart w:id="114" w:name="_Toc21127440"/>
      <w:bookmarkStart w:id="115" w:name="_Toc29811646"/>
      <w:bookmarkStart w:id="116" w:name="_Toc53185304"/>
      <w:bookmarkStart w:id="117" w:name="_Toc53185680"/>
      <w:r w:rsidRPr="00517BF0">
        <w:rPr>
          <w:rFonts w:eastAsia="Yu Mincho"/>
        </w:rPr>
        <w:t>5.4.2.1</w:t>
      </w:r>
      <w:r w:rsidRPr="00517BF0">
        <w:rPr>
          <w:rFonts w:eastAsia="Yu Mincho"/>
        </w:rPr>
        <w:tab/>
      </w:r>
      <w:bookmarkStart w:id="118" w:name="_Hlk36742451"/>
      <w:r w:rsidRPr="00517BF0">
        <w:rPr>
          <w:rFonts w:eastAsia="Yu Mincho"/>
        </w:rPr>
        <w:t>NR-</w:t>
      </w:r>
      <w:proofErr w:type="spellStart"/>
      <w:r w:rsidRPr="00517BF0">
        <w:rPr>
          <w:rFonts w:eastAsia="Yu Mincho"/>
        </w:rPr>
        <w:t>ARFCN</w:t>
      </w:r>
      <w:proofErr w:type="spellEnd"/>
      <w:r w:rsidRPr="00517BF0">
        <w:rPr>
          <w:rFonts w:eastAsia="Yu Mincho"/>
        </w:rPr>
        <w:t xml:space="preserve"> and channel raster</w:t>
      </w:r>
      <w:bookmarkEnd w:id="114"/>
      <w:bookmarkEnd w:id="115"/>
      <w:bookmarkEnd w:id="116"/>
      <w:bookmarkEnd w:id="117"/>
      <w:bookmarkEnd w:id="118"/>
    </w:p>
    <w:p w14:paraId="37924680" w14:textId="77777777" w:rsidR="00BA5C0D" w:rsidRDefault="00BA5C0D" w:rsidP="00BA5C0D">
      <w:pPr>
        <w:rPr>
          <w:rFonts w:eastAsia="Yu Mincho"/>
        </w:rPr>
      </w:pPr>
      <w:r>
        <w:rPr>
          <w:rFonts w:eastAsia="Yu Mincho"/>
        </w:rPr>
        <w:t xml:space="preserve">For </w:t>
      </w:r>
      <w:proofErr w:type="spellStart"/>
      <w:r>
        <w:rPr>
          <w:rFonts w:eastAsia="Yu Mincho"/>
        </w:rPr>
        <w:t>IAB</w:t>
      </w:r>
      <w:proofErr w:type="spellEnd"/>
      <w:r>
        <w:rPr>
          <w:rFonts w:eastAsia="Yu Mincho"/>
        </w:rPr>
        <w:t xml:space="preserve">-DU, the </w:t>
      </w:r>
      <w:r w:rsidRPr="00944077">
        <w:rPr>
          <w:rFonts w:eastAsia="Yu Mincho"/>
        </w:rPr>
        <w:t>NR-</w:t>
      </w:r>
      <w:proofErr w:type="spellStart"/>
      <w:r w:rsidRPr="00944077">
        <w:rPr>
          <w:rFonts w:eastAsia="Yu Mincho"/>
        </w:rPr>
        <w:t>ARFCN</w:t>
      </w:r>
      <w:proofErr w:type="spellEnd"/>
      <w:r w:rsidRPr="00944077">
        <w:rPr>
          <w:rFonts w:eastAsia="Yu Mincho"/>
        </w:rPr>
        <w:t xml:space="preserve"> and channel raster </w:t>
      </w:r>
      <w:r>
        <w:rPr>
          <w:rFonts w:eastAsia="Yu Mincho"/>
        </w:rPr>
        <w:t xml:space="preserve">is the same as specified for BS in </w:t>
      </w:r>
      <w:proofErr w:type="gramStart"/>
      <w:r>
        <w:rPr>
          <w:rFonts w:eastAsia="Yu Mincho"/>
        </w:rPr>
        <w:t>TS38.104[</w:t>
      </w:r>
      <w:proofErr w:type="gramEnd"/>
      <w:r>
        <w:rPr>
          <w:rFonts w:eastAsia="Yu Mincho"/>
        </w:rPr>
        <w:t xml:space="preserve">2], </w:t>
      </w:r>
      <w:proofErr w:type="spellStart"/>
      <w:r>
        <w:rPr>
          <w:rFonts w:eastAsia="Yu Mincho"/>
        </w:rPr>
        <w:t>subclause</w:t>
      </w:r>
      <w:proofErr w:type="spellEnd"/>
      <w:r>
        <w:rPr>
          <w:rFonts w:eastAsia="Yu Mincho"/>
        </w:rPr>
        <w:t xml:space="preserve"> 5.4.2.1.</w:t>
      </w:r>
    </w:p>
    <w:p w14:paraId="01A77DD6" w14:textId="77777777" w:rsidR="00BA5C0D" w:rsidRDefault="00BA5C0D" w:rsidP="00BA5C0D">
      <w:pPr>
        <w:rPr>
          <w:rFonts w:eastAsia="Yu Mincho"/>
        </w:rPr>
      </w:pPr>
      <w:r>
        <w:rPr>
          <w:rFonts w:eastAsia="Yu Mincho"/>
        </w:rPr>
        <w:t xml:space="preserve">For </w:t>
      </w:r>
      <w:proofErr w:type="spellStart"/>
      <w:r>
        <w:rPr>
          <w:rFonts w:eastAsia="Yu Mincho"/>
        </w:rPr>
        <w:t>IAB</w:t>
      </w:r>
      <w:proofErr w:type="spellEnd"/>
      <w:r>
        <w:rPr>
          <w:rFonts w:eastAsia="Yu Mincho"/>
        </w:rPr>
        <w:t xml:space="preserve">-MT, the </w:t>
      </w:r>
      <w:r w:rsidRPr="00793AC1">
        <w:rPr>
          <w:rFonts w:eastAsia="Yu Mincho"/>
        </w:rPr>
        <w:t>NR-</w:t>
      </w:r>
      <w:proofErr w:type="spellStart"/>
      <w:r w:rsidRPr="00793AC1">
        <w:rPr>
          <w:rFonts w:eastAsia="Yu Mincho"/>
        </w:rPr>
        <w:t>ARFCN</w:t>
      </w:r>
      <w:proofErr w:type="spellEnd"/>
      <w:r w:rsidRPr="00793AC1">
        <w:rPr>
          <w:rFonts w:eastAsia="Yu Mincho"/>
        </w:rPr>
        <w:t xml:space="preserve"> and channel raster </w:t>
      </w:r>
      <w:r>
        <w:rPr>
          <w:rFonts w:eastAsia="Yu Mincho"/>
        </w:rPr>
        <w:t xml:space="preserve">is the same as specified for </w:t>
      </w:r>
      <w:proofErr w:type="spellStart"/>
      <w:r>
        <w:rPr>
          <w:rFonts w:eastAsia="Yu Mincho"/>
        </w:rPr>
        <w:t>UE</w:t>
      </w:r>
      <w:proofErr w:type="spellEnd"/>
      <w:r>
        <w:rPr>
          <w:rFonts w:eastAsia="Yu Mincho"/>
        </w:rPr>
        <w:t xml:space="preserve"> in TS38.101-1[3] for FR1 in </w:t>
      </w:r>
      <w:proofErr w:type="spellStart"/>
      <w:r>
        <w:rPr>
          <w:rFonts w:eastAsia="Yu Mincho"/>
        </w:rPr>
        <w:t>subclause</w:t>
      </w:r>
      <w:proofErr w:type="spellEnd"/>
      <w:r>
        <w:rPr>
          <w:rFonts w:eastAsia="Yu Mincho"/>
        </w:rPr>
        <w:t xml:space="preserve"> 5.4.2.1 and in TS38.101-2[4] for FR2 in </w:t>
      </w:r>
      <w:proofErr w:type="spellStart"/>
      <w:r>
        <w:rPr>
          <w:rFonts w:eastAsia="Yu Mincho"/>
        </w:rPr>
        <w:t>subclause</w:t>
      </w:r>
      <w:proofErr w:type="spellEnd"/>
      <w:r>
        <w:rPr>
          <w:rFonts w:eastAsia="Yu Mincho"/>
        </w:rPr>
        <w:t xml:space="preserve"> 5.4.2.1.</w:t>
      </w:r>
    </w:p>
    <w:p w14:paraId="11932C59" w14:textId="77777777" w:rsidR="00BA5C0D" w:rsidRDefault="00BA5C0D" w:rsidP="00BA5C0D">
      <w:pPr>
        <w:pStyle w:val="4"/>
        <w:rPr>
          <w:rFonts w:eastAsia="Yu Mincho"/>
        </w:rPr>
      </w:pPr>
      <w:bookmarkStart w:id="119" w:name="_Toc21127441"/>
      <w:bookmarkStart w:id="120" w:name="_Toc29811648"/>
      <w:bookmarkStart w:id="121" w:name="_Toc53185305"/>
      <w:bookmarkStart w:id="122" w:name="_Toc53185681"/>
      <w:r w:rsidRPr="00746E73">
        <w:rPr>
          <w:rFonts w:eastAsia="Yu Mincho"/>
        </w:rPr>
        <w:t>5.4.2.2</w:t>
      </w:r>
      <w:r w:rsidRPr="00746E73">
        <w:rPr>
          <w:rFonts w:eastAsia="Yu Mincho"/>
        </w:rPr>
        <w:tab/>
        <w:t>Channel raster to resource element mapping</w:t>
      </w:r>
      <w:bookmarkEnd w:id="119"/>
      <w:bookmarkEnd w:id="120"/>
      <w:bookmarkEnd w:id="121"/>
      <w:bookmarkEnd w:id="122"/>
    </w:p>
    <w:p w14:paraId="56190F40" w14:textId="77777777" w:rsidR="00BA5C0D" w:rsidRDefault="00BA5C0D" w:rsidP="00BA5C0D">
      <w:pPr>
        <w:rPr>
          <w:rFonts w:eastAsia="Yu Mincho"/>
        </w:rPr>
      </w:pPr>
      <w:r>
        <w:rPr>
          <w:rFonts w:eastAsia="Yu Mincho"/>
        </w:rPr>
        <w:t xml:space="preserve">For </w:t>
      </w:r>
      <w:proofErr w:type="spellStart"/>
      <w:r>
        <w:rPr>
          <w:rFonts w:eastAsia="Yu Mincho"/>
        </w:rPr>
        <w:t>IAB</w:t>
      </w:r>
      <w:proofErr w:type="spellEnd"/>
      <w:r>
        <w:rPr>
          <w:rFonts w:eastAsia="Yu Mincho"/>
        </w:rPr>
        <w:t xml:space="preserve">-DU, the </w:t>
      </w:r>
      <w:r w:rsidRPr="00386CE8">
        <w:rPr>
          <w:rFonts w:eastAsia="Yu Mincho"/>
        </w:rPr>
        <w:t xml:space="preserve">Channel raster to resource element mapping </w:t>
      </w:r>
      <w:r>
        <w:rPr>
          <w:rFonts w:eastAsia="Yu Mincho"/>
        </w:rPr>
        <w:t xml:space="preserve">is the same as specified for BS in </w:t>
      </w:r>
      <w:proofErr w:type="gramStart"/>
      <w:r>
        <w:rPr>
          <w:rFonts w:eastAsia="Yu Mincho"/>
        </w:rPr>
        <w:t>TS38.104[</w:t>
      </w:r>
      <w:proofErr w:type="gramEnd"/>
      <w:r>
        <w:rPr>
          <w:rFonts w:eastAsia="Yu Mincho"/>
        </w:rPr>
        <w:t xml:space="preserve">2], </w:t>
      </w:r>
      <w:proofErr w:type="spellStart"/>
      <w:r>
        <w:rPr>
          <w:rFonts w:eastAsia="Yu Mincho"/>
        </w:rPr>
        <w:t>subclause</w:t>
      </w:r>
      <w:proofErr w:type="spellEnd"/>
      <w:r>
        <w:rPr>
          <w:rFonts w:eastAsia="Yu Mincho"/>
        </w:rPr>
        <w:t xml:space="preserve"> 5.4.2.2.</w:t>
      </w:r>
    </w:p>
    <w:p w14:paraId="1A6AE315" w14:textId="77777777" w:rsidR="00BA5C0D" w:rsidRDefault="00BA5C0D" w:rsidP="00BA5C0D">
      <w:pPr>
        <w:rPr>
          <w:rFonts w:eastAsia="Yu Mincho"/>
        </w:rPr>
      </w:pPr>
      <w:r>
        <w:rPr>
          <w:rFonts w:eastAsia="Yu Mincho"/>
        </w:rPr>
        <w:t xml:space="preserve">For </w:t>
      </w:r>
      <w:proofErr w:type="spellStart"/>
      <w:r>
        <w:rPr>
          <w:rFonts w:eastAsia="Yu Mincho"/>
        </w:rPr>
        <w:t>IAB</w:t>
      </w:r>
      <w:proofErr w:type="spellEnd"/>
      <w:r>
        <w:rPr>
          <w:rFonts w:eastAsia="Yu Mincho"/>
        </w:rPr>
        <w:t xml:space="preserve">-MT, the </w:t>
      </w:r>
      <w:r w:rsidRPr="00386CE8">
        <w:rPr>
          <w:rFonts w:eastAsia="Yu Mincho"/>
        </w:rPr>
        <w:t>Channel raster to resource element mapping</w:t>
      </w:r>
      <w:r w:rsidRPr="00793AC1">
        <w:rPr>
          <w:rFonts w:eastAsia="Yu Mincho"/>
        </w:rPr>
        <w:t xml:space="preserve"> </w:t>
      </w:r>
      <w:r>
        <w:rPr>
          <w:rFonts w:eastAsia="Yu Mincho"/>
        </w:rPr>
        <w:t xml:space="preserve">is the same as specified for </w:t>
      </w:r>
      <w:proofErr w:type="spellStart"/>
      <w:r>
        <w:rPr>
          <w:rFonts w:eastAsia="Yu Mincho"/>
        </w:rPr>
        <w:t>UE</w:t>
      </w:r>
      <w:proofErr w:type="spellEnd"/>
      <w:r>
        <w:rPr>
          <w:rFonts w:eastAsia="Yu Mincho"/>
        </w:rPr>
        <w:t xml:space="preserve"> in TS38.101-1[3] for FR1 in </w:t>
      </w:r>
      <w:proofErr w:type="spellStart"/>
      <w:r>
        <w:rPr>
          <w:rFonts w:eastAsia="Yu Mincho"/>
        </w:rPr>
        <w:t>subclause</w:t>
      </w:r>
      <w:proofErr w:type="spellEnd"/>
      <w:r>
        <w:rPr>
          <w:rFonts w:eastAsia="Yu Mincho"/>
        </w:rPr>
        <w:t xml:space="preserve"> 5.4.2.2 and in TS38.101-2[4] for FR2 in </w:t>
      </w:r>
      <w:proofErr w:type="spellStart"/>
      <w:r>
        <w:rPr>
          <w:rFonts w:eastAsia="Yu Mincho"/>
        </w:rPr>
        <w:t>subclause</w:t>
      </w:r>
      <w:proofErr w:type="spellEnd"/>
      <w:r>
        <w:rPr>
          <w:rFonts w:eastAsia="Yu Mincho"/>
        </w:rPr>
        <w:t xml:space="preserve"> 5.4.2.2.</w:t>
      </w:r>
    </w:p>
    <w:p w14:paraId="119649D0" w14:textId="77777777" w:rsidR="00BA5C0D" w:rsidRDefault="00BA5C0D" w:rsidP="00BA5C0D">
      <w:pPr>
        <w:pStyle w:val="4"/>
        <w:rPr>
          <w:rFonts w:eastAsia="Yu Mincho"/>
          <w:i/>
        </w:rPr>
      </w:pPr>
      <w:bookmarkStart w:id="123" w:name="_Toc21127442"/>
      <w:bookmarkStart w:id="124" w:name="_Toc29811649"/>
      <w:bookmarkStart w:id="125" w:name="_Toc53185306"/>
      <w:bookmarkStart w:id="126" w:name="_Toc53185682"/>
      <w:r w:rsidRPr="008E7E2A">
        <w:rPr>
          <w:rFonts w:eastAsia="Yu Mincho"/>
        </w:rPr>
        <w:t>5.4.2.3</w:t>
      </w:r>
      <w:r w:rsidRPr="008E7E2A">
        <w:rPr>
          <w:rFonts w:eastAsia="Yu Mincho"/>
        </w:rPr>
        <w:tab/>
        <w:t xml:space="preserve">Channel raster entries for each </w:t>
      </w:r>
      <w:r w:rsidRPr="008E7E2A">
        <w:rPr>
          <w:rFonts w:eastAsia="Yu Mincho"/>
          <w:i/>
        </w:rPr>
        <w:t>operating band</w:t>
      </w:r>
      <w:bookmarkEnd w:id="123"/>
      <w:bookmarkEnd w:id="124"/>
      <w:bookmarkEnd w:id="125"/>
      <w:bookmarkEnd w:id="126"/>
    </w:p>
    <w:p w14:paraId="4D9A7858" w14:textId="77777777" w:rsidR="00BA5C0D" w:rsidRDefault="00BA5C0D" w:rsidP="00BA5C0D">
      <w:pPr>
        <w:rPr>
          <w:rFonts w:eastAsia="Yu Mincho"/>
        </w:rPr>
      </w:pPr>
      <w:r>
        <w:rPr>
          <w:rFonts w:eastAsia="Yu Mincho"/>
        </w:rPr>
        <w:t xml:space="preserve">For </w:t>
      </w:r>
      <w:proofErr w:type="spellStart"/>
      <w:r>
        <w:rPr>
          <w:rFonts w:eastAsia="Yu Mincho"/>
        </w:rPr>
        <w:t>IAB</w:t>
      </w:r>
      <w:proofErr w:type="spellEnd"/>
      <w:r>
        <w:rPr>
          <w:rFonts w:eastAsia="Yu Mincho"/>
        </w:rPr>
        <w:t>-DU, the c</w:t>
      </w:r>
      <w:r w:rsidRPr="00292098">
        <w:rPr>
          <w:rFonts w:eastAsia="Yu Mincho"/>
        </w:rPr>
        <w:t xml:space="preserve">hannel raster entries </w:t>
      </w:r>
      <w:r>
        <w:rPr>
          <w:rFonts w:eastAsia="Yu Mincho"/>
        </w:rPr>
        <w:t xml:space="preserve">for NR bands for FR1 in Table 5.2-1 and NR bands for FR2 defined in TS38.104[2] are the same as specified for BS in TS38.104[2], </w:t>
      </w:r>
      <w:proofErr w:type="spellStart"/>
      <w:r>
        <w:rPr>
          <w:rFonts w:eastAsia="Yu Mincho"/>
        </w:rPr>
        <w:t>subclause</w:t>
      </w:r>
      <w:proofErr w:type="spellEnd"/>
      <w:r>
        <w:rPr>
          <w:rFonts w:eastAsia="Yu Mincho"/>
        </w:rPr>
        <w:t xml:space="preserve"> 5.4.2.3.</w:t>
      </w:r>
    </w:p>
    <w:p w14:paraId="3A07A242" w14:textId="77777777" w:rsidR="00BA5C0D" w:rsidRDefault="00BA5C0D" w:rsidP="00BA5C0D">
      <w:pPr>
        <w:rPr>
          <w:rFonts w:eastAsia="Yu Mincho"/>
        </w:rPr>
      </w:pPr>
      <w:r>
        <w:rPr>
          <w:rFonts w:eastAsia="Yu Mincho"/>
        </w:rPr>
        <w:t xml:space="preserve">For </w:t>
      </w:r>
      <w:proofErr w:type="spellStart"/>
      <w:r>
        <w:rPr>
          <w:rFonts w:eastAsia="Yu Mincho"/>
        </w:rPr>
        <w:t>IAB</w:t>
      </w:r>
      <w:proofErr w:type="spellEnd"/>
      <w:r>
        <w:rPr>
          <w:rFonts w:eastAsia="Yu Mincho"/>
        </w:rPr>
        <w:t>-MT, the c</w:t>
      </w:r>
      <w:r w:rsidRPr="00292098">
        <w:rPr>
          <w:rFonts w:eastAsia="Yu Mincho"/>
        </w:rPr>
        <w:t xml:space="preserve">hannel raster entries </w:t>
      </w:r>
      <w:r>
        <w:rPr>
          <w:rFonts w:eastAsia="Yu Mincho"/>
        </w:rPr>
        <w:t xml:space="preserve">for NR bands for FR1 in Table 5.2-1 are the same as specified for </w:t>
      </w:r>
      <w:proofErr w:type="spellStart"/>
      <w:r>
        <w:rPr>
          <w:rFonts w:eastAsia="Yu Mincho"/>
        </w:rPr>
        <w:t>UE</w:t>
      </w:r>
      <w:proofErr w:type="spellEnd"/>
      <w:r>
        <w:rPr>
          <w:rFonts w:eastAsia="Yu Mincho"/>
        </w:rPr>
        <w:t xml:space="preserve"> in TS38.101-1[3] in </w:t>
      </w:r>
      <w:proofErr w:type="spellStart"/>
      <w:r>
        <w:rPr>
          <w:rFonts w:eastAsia="Yu Mincho"/>
        </w:rPr>
        <w:t>subclause</w:t>
      </w:r>
      <w:proofErr w:type="spellEnd"/>
      <w:r>
        <w:rPr>
          <w:rFonts w:eastAsia="Yu Mincho"/>
        </w:rPr>
        <w:t xml:space="preserve"> 5.4.2.3 and for NR bands for FR2 defined in </w:t>
      </w:r>
      <w:proofErr w:type="gramStart"/>
      <w:r>
        <w:rPr>
          <w:rFonts w:eastAsia="Yu Mincho"/>
        </w:rPr>
        <w:t>TS38.104[</w:t>
      </w:r>
      <w:proofErr w:type="gramEnd"/>
      <w:r>
        <w:rPr>
          <w:rFonts w:eastAsia="Yu Mincho"/>
        </w:rPr>
        <w:t xml:space="preserve">2] are the same as specified for </w:t>
      </w:r>
      <w:proofErr w:type="spellStart"/>
      <w:r>
        <w:rPr>
          <w:rFonts w:eastAsia="Yu Mincho"/>
        </w:rPr>
        <w:t>UE</w:t>
      </w:r>
      <w:proofErr w:type="spellEnd"/>
      <w:r>
        <w:rPr>
          <w:rFonts w:eastAsia="Yu Mincho"/>
        </w:rPr>
        <w:t xml:space="preserve"> in TS38.101-2[4] in </w:t>
      </w:r>
      <w:proofErr w:type="spellStart"/>
      <w:r>
        <w:rPr>
          <w:rFonts w:eastAsia="Yu Mincho"/>
        </w:rPr>
        <w:t>subclause</w:t>
      </w:r>
      <w:proofErr w:type="spellEnd"/>
      <w:r>
        <w:rPr>
          <w:rFonts w:eastAsia="Yu Mincho"/>
        </w:rPr>
        <w:t xml:space="preserve"> 5.4.2.3.</w:t>
      </w:r>
    </w:p>
    <w:p w14:paraId="51E89318" w14:textId="77777777" w:rsidR="00BA5C0D" w:rsidRPr="000A219B" w:rsidRDefault="00BA5C0D" w:rsidP="00BA5C0D">
      <w:pPr>
        <w:pStyle w:val="3"/>
        <w:rPr>
          <w:rFonts w:eastAsia="Yu Mincho"/>
        </w:rPr>
      </w:pPr>
      <w:bookmarkStart w:id="127" w:name="_Toc21127443"/>
      <w:bookmarkStart w:id="128" w:name="_Toc29811650"/>
      <w:bookmarkStart w:id="129" w:name="_Toc53185307"/>
      <w:bookmarkStart w:id="130" w:name="_Toc53185683"/>
      <w:r w:rsidRPr="000A219B">
        <w:rPr>
          <w:rFonts w:eastAsia="Yu Mincho"/>
        </w:rPr>
        <w:t>5.4.3</w:t>
      </w:r>
      <w:r w:rsidRPr="000A219B">
        <w:rPr>
          <w:rFonts w:eastAsia="Yu Mincho"/>
        </w:rPr>
        <w:tab/>
        <w:t>Synchronization raster</w:t>
      </w:r>
      <w:bookmarkEnd w:id="127"/>
      <w:bookmarkEnd w:id="128"/>
      <w:bookmarkEnd w:id="129"/>
      <w:bookmarkEnd w:id="130"/>
    </w:p>
    <w:p w14:paraId="625FE6BE" w14:textId="77777777" w:rsidR="00BA5C0D" w:rsidRDefault="00BA5C0D" w:rsidP="00BA5C0D">
      <w:pPr>
        <w:pStyle w:val="4"/>
        <w:rPr>
          <w:rFonts w:eastAsia="Yu Mincho"/>
        </w:rPr>
      </w:pPr>
      <w:bookmarkStart w:id="131" w:name="_Toc21127444"/>
      <w:bookmarkStart w:id="132" w:name="_Toc29811651"/>
      <w:bookmarkStart w:id="133" w:name="_Toc53185308"/>
      <w:bookmarkStart w:id="134" w:name="_Toc53185684"/>
      <w:r w:rsidRPr="000A219B">
        <w:rPr>
          <w:rFonts w:eastAsia="Yu Mincho"/>
        </w:rPr>
        <w:t>5.4.3.1</w:t>
      </w:r>
      <w:r w:rsidRPr="000A219B">
        <w:rPr>
          <w:rFonts w:eastAsia="Yu Mincho"/>
        </w:rPr>
        <w:tab/>
        <w:t>Synchronization raster and numbering</w:t>
      </w:r>
      <w:bookmarkEnd w:id="131"/>
      <w:bookmarkEnd w:id="132"/>
      <w:bookmarkEnd w:id="133"/>
      <w:bookmarkEnd w:id="134"/>
    </w:p>
    <w:p w14:paraId="1423FDDD" w14:textId="77777777" w:rsidR="00BA5C0D" w:rsidRDefault="00BA5C0D" w:rsidP="00BA5C0D">
      <w:pPr>
        <w:rPr>
          <w:rFonts w:eastAsia="Yu Mincho"/>
        </w:rPr>
      </w:pPr>
      <w:r>
        <w:rPr>
          <w:rFonts w:eastAsia="Yu Mincho"/>
        </w:rPr>
        <w:t xml:space="preserve">For </w:t>
      </w:r>
      <w:proofErr w:type="spellStart"/>
      <w:r>
        <w:rPr>
          <w:rFonts w:eastAsia="Yu Mincho"/>
        </w:rPr>
        <w:t>IAB</w:t>
      </w:r>
      <w:proofErr w:type="spellEnd"/>
      <w:r>
        <w:rPr>
          <w:rFonts w:eastAsia="Yu Mincho"/>
        </w:rPr>
        <w:t>-DU, the s</w:t>
      </w:r>
      <w:r w:rsidRPr="00DD45FA">
        <w:rPr>
          <w:rFonts w:eastAsia="Yu Mincho"/>
        </w:rPr>
        <w:t>ynchronization raster and numbering</w:t>
      </w:r>
      <w:r>
        <w:rPr>
          <w:rFonts w:eastAsia="Yu Mincho"/>
        </w:rPr>
        <w:t xml:space="preserve"> are the same as specified for BS in </w:t>
      </w:r>
      <w:proofErr w:type="gramStart"/>
      <w:r>
        <w:rPr>
          <w:rFonts w:eastAsia="Yu Mincho"/>
        </w:rPr>
        <w:t>TS38.104[</w:t>
      </w:r>
      <w:proofErr w:type="gramEnd"/>
      <w:r>
        <w:rPr>
          <w:rFonts w:eastAsia="Yu Mincho"/>
        </w:rPr>
        <w:t xml:space="preserve">2], </w:t>
      </w:r>
      <w:proofErr w:type="spellStart"/>
      <w:r>
        <w:rPr>
          <w:rFonts w:eastAsia="Yu Mincho"/>
        </w:rPr>
        <w:t>subclause</w:t>
      </w:r>
      <w:proofErr w:type="spellEnd"/>
      <w:r>
        <w:rPr>
          <w:rFonts w:eastAsia="Yu Mincho"/>
        </w:rPr>
        <w:t xml:space="preserve"> 5.4.3.1.</w:t>
      </w:r>
    </w:p>
    <w:p w14:paraId="43CEBDE8" w14:textId="77777777" w:rsidR="00BA5C0D" w:rsidRDefault="00BA5C0D" w:rsidP="00BA5C0D">
      <w:pPr>
        <w:rPr>
          <w:rFonts w:eastAsia="Yu Mincho"/>
        </w:rPr>
      </w:pPr>
      <w:r>
        <w:rPr>
          <w:rFonts w:eastAsia="Yu Mincho"/>
        </w:rPr>
        <w:t xml:space="preserve">For </w:t>
      </w:r>
      <w:proofErr w:type="spellStart"/>
      <w:r>
        <w:rPr>
          <w:rFonts w:eastAsia="Yu Mincho"/>
        </w:rPr>
        <w:t>IAB</w:t>
      </w:r>
      <w:proofErr w:type="spellEnd"/>
      <w:r>
        <w:rPr>
          <w:rFonts w:eastAsia="Yu Mincho"/>
        </w:rPr>
        <w:t>-MT, the s</w:t>
      </w:r>
      <w:r w:rsidRPr="00DD45FA">
        <w:rPr>
          <w:rFonts w:eastAsia="Yu Mincho"/>
        </w:rPr>
        <w:t>ynchronization raster and numbering</w:t>
      </w:r>
      <w:r>
        <w:rPr>
          <w:rFonts w:eastAsia="Yu Mincho"/>
        </w:rPr>
        <w:t xml:space="preserve"> are the same as specified for </w:t>
      </w:r>
      <w:proofErr w:type="spellStart"/>
      <w:r>
        <w:rPr>
          <w:rFonts w:eastAsia="Yu Mincho"/>
        </w:rPr>
        <w:t>UE</w:t>
      </w:r>
      <w:proofErr w:type="spellEnd"/>
      <w:r>
        <w:rPr>
          <w:rFonts w:eastAsia="Yu Mincho"/>
        </w:rPr>
        <w:t xml:space="preserve"> in TS38.101-1[3] for FR1 in </w:t>
      </w:r>
      <w:proofErr w:type="spellStart"/>
      <w:r>
        <w:rPr>
          <w:rFonts w:eastAsia="Yu Mincho"/>
        </w:rPr>
        <w:t>subclause</w:t>
      </w:r>
      <w:proofErr w:type="spellEnd"/>
      <w:r>
        <w:rPr>
          <w:rFonts w:eastAsia="Yu Mincho"/>
        </w:rPr>
        <w:t xml:space="preserve"> 5.4.3.1 and in TS38.101-2[4] for FR2 in </w:t>
      </w:r>
      <w:proofErr w:type="spellStart"/>
      <w:r>
        <w:rPr>
          <w:rFonts w:eastAsia="Yu Mincho"/>
        </w:rPr>
        <w:t>subclause</w:t>
      </w:r>
      <w:proofErr w:type="spellEnd"/>
      <w:r>
        <w:rPr>
          <w:rFonts w:eastAsia="Yu Mincho"/>
        </w:rPr>
        <w:t xml:space="preserve"> 5.4.3.1.</w:t>
      </w:r>
    </w:p>
    <w:p w14:paraId="6D585714" w14:textId="77777777" w:rsidR="00BA5C0D" w:rsidRDefault="00BA5C0D" w:rsidP="00BA5C0D">
      <w:pPr>
        <w:pStyle w:val="4"/>
        <w:rPr>
          <w:rFonts w:eastAsia="Yu Mincho"/>
        </w:rPr>
      </w:pPr>
      <w:bookmarkStart w:id="135" w:name="_Toc13080155"/>
      <w:bookmarkStart w:id="136" w:name="_Toc53185309"/>
      <w:bookmarkStart w:id="137" w:name="_Toc53185685"/>
      <w:r w:rsidRPr="0067248A">
        <w:rPr>
          <w:rFonts w:eastAsia="Yu Mincho"/>
        </w:rPr>
        <w:lastRenderedPageBreak/>
        <w:t>5.4.3.2</w:t>
      </w:r>
      <w:r w:rsidRPr="0067248A">
        <w:rPr>
          <w:rFonts w:eastAsia="Yu Mincho"/>
        </w:rPr>
        <w:tab/>
      </w:r>
      <w:bookmarkStart w:id="138" w:name="_Hlk36743378"/>
      <w:r w:rsidRPr="0067248A">
        <w:rPr>
          <w:rFonts w:eastAsia="Yu Mincho"/>
        </w:rPr>
        <w:t>Synchronization raster to synchronization block resource element mapping</w:t>
      </w:r>
      <w:bookmarkEnd w:id="135"/>
      <w:bookmarkEnd w:id="136"/>
      <w:bookmarkEnd w:id="137"/>
      <w:bookmarkEnd w:id="138"/>
    </w:p>
    <w:p w14:paraId="71118662" w14:textId="77777777" w:rsidR="00BA5C0D" w:rsidRDefault="00BA5C0D" w:rsidP="00BA5C0D">
      <w:pPr>
        <w:rPr>
          <w:rFonts w:eastAsia="Yu Mincho"/>
        </w:rPr>
      </w:pPr>
      <w:r>
        <w:rPr>
          <w:rFonts w:eastAsia="Yu Mincho"/>
        </w:rPr>
        <w:t xml:space="preserve">For </w:t>
      </w:r>
      <w:proofErr w:type="spellStart"/>
      <w:r>
        <w:rPr>
          <w:rFonts w:eastAsia="Yu Mincho"/>
        </w:rPr>
        <w:t>IAB</w:t>
      </w:r>
      <w:proofErr w:type="spellEnd"/>
      <w:r>
        <w:rPr>
          <w:rFonts w:eastAsia="Yu Mincho"/>
        </w:rPr>
        <w:t>-DU, the s</w:t>
      </w:r>
      <w:r w:rsidRPr="00DD45FA">
        <w:rPr>
          <w:rFonts w:eastAsia="Yu Mincho"/>
        </w:rPr>
        <w:t xml:space="preserve">ynchronization raster to synchronization block resource element mapping </w:t>
      </w:r>
      <w:r>
        <w:rPr>
          <w:rFonts w:eastAsia="Yu Mincho"/>
        </w:rPr>
        <w:t xml:space="preserve">is the same as specified for BS in </w:t>
      </w:r>
      <w:proofErr w:type="gramStart"/>
      <w:r>
        <w:rPr>
          <w:rFonts w:eastAsia="Yu Mincho"/>
        </w:rPr>
        <w:t>TS38.104[</w:t>
      </w:r>
      <w:proofErr w:type="gramEnd"/>
      <w:r>
        <w:rPr>
          <w:rFonts w:eastAsia="Yu Mincho"/>
        </w:rPr>
        <w:t xml:space="preserve">2], </w:t>
      </w:r>
      <w:proofErr w:type="spellStart"/>
      <w:r>
        <w:rPr>
          <w:rFonts w:eastAsia="Yu Mincho"/>
        </w:rPr>
        <w:t>subclause</w:t>
      </w:r>
      <w:proofErr w:type="spellEnd"/>
      <w:r>
        <w:rPr>
          <w:rFonts w:eastAsia="Yu Mincho"/>
        </w:rPr>
        <w:t xml:space="preserve"> 5.4.3.2.</w:t>
      </w:r>
    </w:p>
    <w:p w14:paraId="485D6200" w14:textId="77777777" w:rsidR="00BA5C0D" w:rsidRPr="0067248A" w:rsidRDefault="00BA5C0D" w:rsidP="00BA5C0D">
      <w:pPr>
        <w:rPr>
          <w:rFonts w:ascii="Arial" w:eastAsia="Yu Mincho" w:hAnsi="Arial"/>
          <w:sz w:val="24"/>
        </w:rPr>
      </w:pPr>
      <w:r>
        <w:rPr>
          <w:rFonts w:eastAsia="Yu Mincho"/>
        </w:rPr>
        <w:t xml:space="preserve">For </w:t>
      </w:r>
      <w:proofErr w:type="spellStart"/>
      <w:r>
        <w:rPr>
          <w:rFonts w:eastAsia="Yu Mincho"/>
        </w:rPr>
        <w:t>IAB</w:t>
      </w:r>
      <w:proofErr w:type="spellEnd"/>
      <w:r>
        <w:rPr>
          <w:rFonts w:eastAsia="Yu Mincho"/>
        </w:rPr>
        <w:t>-MT, the s</w:t>
      </w:r>
      <w:r w:rsidRPr="00DD45FA">
        <w:rPr>
          <w:rFonts w:eastAsia="Yu Mincho"/>
        </w:rPr>
        <w:t xml:space="preserve">ynchronization raster to synchronization block resource element mapping </w:t>
      </w:r>
      <w:r>
        <w:rPr>
          <w:rFonts w:eastAsia="Yu Mincho"/>
        </w:rPr>
        <w:t xml:space="preserve">is the same as specified for </w:t>
      </w:r>
      <w:proofErr w:type="spellStart"/>
      <w:r>
        <w:rPr>
          <w:rFonts w:eastAsia="Yu Mincho"/>
        </w:rPr>
        <w:t>UE</w:t>
      </w:r>
      <w:proofErr w:type="spellEnd"/>
      <w:r>
        <w:rPr>
          <w:rFonts w:eastAsia="Yu Mincho"/>
        </w:rPr>
        <w:t xml:space="preserve"> in TS38.101-1[3] for FR1 in </w:t>
      </w:r>
      <w:proofErr w:type="spellStart"/>
      <w:r>
        <w:rPr>
          <w:rFonts w:eastAsia="Yu Mincho"/>
        </w:rPr>
        <w:t>subclause</w:t>
      </w:r>
      <w:proofErr w:type="spellEnd"/>
      <w:r>
        <w:rPr>
          <w:rFonts w:eastAsia="Yu Mincho"/>
        </w:rPr>
        <w:t xml:space="preserve"> 5.4.3.2 and in TS38.101-2[4] for FR2 in </w:t>
      </w:r>
      <w:proofErr w:type="spellStart"/>
      <w:r>
        <w:rPr>
          <w:rFonts w:eastAsia="Yu Mincho"/>
        </w:rPr>
        <w:t>subclause</w:t>
      </w:r>
      <w:proofErr w:type="spellEnd"/>
      <w:r>
        <w:rPr>
          <w:rFonts w:eastAsia="Yu Mincho"/>
        </w:rPr>
        <w:t xml:space="preserve"> 5.4.3.2.</w:t>
      </w:r>
    </w:p>
    <w:p w14:paraId="41857257" w14:textId="77777777" w:rsidR="00BA5C0D" w:rsidRDefault="00BA5C0D" w:rsidP="00BA5C0D">
      <w:pPr>
        <w:pStyle w:val="4"/>
        <w:rPr>
          <w:rFonts w:eastAsia="Yu Mincho"/>
        </w:rPr>
      </w:pPr>
      <w:bookmarkStart w:id="139" w:name="_Toc29811652"/>
      <w:bookmarkStart w:id="140" w:name="_Toc53185310"/>
      <w:bookmarkStart w:id="141" w:name="_Toc53185686"/>
      <w:r w:rsidRPr="002669EB">
        <w:rPr>
          <w:rFonts w:eastAsia="Yu Mincho"/>
        </w:rPr>
        <w:t>5.4.3.3</w:t>
      </w:r>
      <w:r w:rsidRPr="002669EB">
        <w:rPr>
          <w:rFonts w:eastAsia="Yu Mincho"/>
        </w:rPr>
        <w:tab/>
        <w:t>Synchronization raster entries for each operating band</w:t>
      </w:r>
      <w:bookmarkEnd w:id="139"/>
      <w:bookmarkEnd w:id="140"/>
      <w:bookmarkEnd w:id="141"/>
    </w:p>
    <w:p w14:paraId="3780535D" w14:textId="77777777" w:rsidR="00BA5C0D" w:rsidRDefault="00BA5C0D" w:rsidP="00BA5C0D">
      <w:pPr>
        <w:rPr>
          <w:rFonts w:eastAsia="Yu Mincho"/>
        </w:rPr>
      </w:pPr>
      <w:r>
        <w:rPr>
          <w:rFonts w:eastAsia="Yu Mincho"/>
        </w:rPr>
        <w:t xml:space="preserve">For </w:t>
      </w:r>
      <w:proofErr w:type="spellStart"/>
      <w:r>
        <w:rPr>
          <w:rFonts w:eastAsia="Yu Mincho"/>
        </w:rPr>
        <w:t>IAB</w:t>
      </w:r>
      <w:proofErr w:type="spellEnd"/>
      <w:r>
        <w:rPr>
          <w:rFonts w:eastAsia="Yu Mincho"/>
        </w:rPr>
        <w:t>-DU, the s</w:t>
      </w:r>
      <w:r w:rsidRPr="00DD45FA">
        <w:rPr>
          <w:rFonts w:eastAsia="Yu Mincho"/>
        </w:rPr>
        <w:t xml:space="preserve">ynchronization raster entries </w:t>
      </w:r>
      <w:r>
        <w:rPr>
          <w:rFonts w:eastAsia="Yu Mincho"/>
        </w:rPr>
        <w:t xml:space="preserve">for NR bands for FR1 in Table 5.2-1 and for NR bands for FR2 </w:t>
      </w:r>
      <w:r w:rsidRPr="007F5D7D">
        <w:rPr>
          <w:rFonts w:eastAsia="Yu Mincho"/>
        </w:rPr>
        <w:t xml:space="preserve">defined in TS38.104[2] </w:t>
      </w:r>
      <w:r>
        <w:rPr>
          <w:rFonts w:eastAsia="Yu Mincho"/>
        </w:rPr>
        <w:t xml:space="preserve">are </w:t>
      </w:r>
      <w:r w:rsidRPr="007F5D7D">
        <w:rPr>
          <w:rFonts w:eastAsia="Yu Mincho"/>
        </w:rPr>
        <w:t xml:space="preserve">the same as </w:t>
      </w:r>
      <w:r>
        <w:rPr>
          <w:rFonts w:eastAsia="Yu Mincho"/>
        </w:rPr>
        <w:t xml:space="preserve">specified for BS in TS38.104[2], </w:t>
      </w:r>
      <w:proofErr w:type="spellStart"/>
      <w:r>
        <w:rPr>
          <w:rFonts w:eastAsia="Yu Mincho"/>
        </w:rPr>
        <w:t>subclause</w:t>
      </w:r>
      <w:proofErr w:type="spellEnd"/>
      <w:r>
        <w:rPr>
          <w:rFonts w:eastAsia="Yu Mincho"/>
        </w:rPr>
        <w:t xml:space="preserve"> 5.4.3.3.</w:t>
      </w:r>
    </w:p>
    <w:p w14:paraId="2C8732BF" w14:textId="32E52952" w:rsidR="00BA5C0D" w:rsidRDefault="00BA5C0D" w:rsidP="00BA5C0D">
      <w:r>
        <w:rPr>
          <w:rFonts w:eastAsia="Yu Mincho"/>
        </w:rPr>
        <w:t xml:space="preserve">For </w:t>
      </w:r>
      <w:proofErr w:type="spellStart"/>
      <w:r>
        <w:rPr>
          <w:rFonts w:eastAsia="Yu Mincho"/>
        </w:rPr>
        <w:t>IAB</w:t>
      </w:r>
      <w:proofErr w:type="spellEnd"/>
      <w:r>
        <w:rPr>
          <w:rFonts w:eastAsia="Yu Mincho"/>
        </w:rPr>
        <w:t>-MT, the s</w:t>
      </w:r>
      <w:r w:rsidRPr="00DD45FA">
        <w:rPr>
          <w:rFonts w:eastAsia="Yu Mincho"/>
        </w:rPr>
        <w:t xml:space="preserve">ynchronization raster entries </w:t>
      </w:r>
      <w:proofErr w:type="spellStart"/>
      <w:r w:rsidRPr="00292098">
        <w:rPr>
          <w:rFonts w:eastAsia="Yu Mincho"/>
        </w:rPr>
        <w:t>entries</w:t>
      </w:r>
      <w:proofErr w:type="spellEnd"/>
      <w:r w:rsidRPr="00292098">
        <w:rPr>
          <w:rFonts w:eastAsia="Yu Mincho"/>
        </w:rPr>
        <w:t xml:space="preserve"> </w:t>
      </w:r>
      <w:r>
        <w:rPr>
          <w:rFonts w:eastAsia="Yu Mincho"/>
        </w:rPr>
        <w:t xml:space="preserve">for NR bands for FR1 in Table 5.2-1 are the same as specified for </w:t>
      </w:r>
      <w:proofErr w:type="spellStart"/>
      <w:r>
        <w:rPr>
          <w:rFonts w:eastAsia="Yu Mincho"/>
        </w:rPr>
        <w:t>UE</w:t>
      </w:r>
      <w:proofErr w:type="spellEnd"/>
      <w:r>
        <w:rPr>
          <w:rFonts w:eastAsia="Yu Mincho"/>
        </w:rPr>
        <w:t xml:space="preserve"> in TS38.101-1[3] in </w:t>
      </w:r>
      <w:proofErr w:type="spellStart"/>
      <w:r>
        <w:rPr>
          <w:rFonts w:eastAsia="Yu Mincho"/>
        </w:rPr>
        <w:t>subclause</w:t>
      </w:r>
      <w:proofErr w:type="spellEnd"/>
      <w:r>
        <w:rPr>
          <w:rFonts w:eastAsia="Yu Mincho"/>
        </w:rPr>
        <w:t xml:space="preserve"> 5.4.3.3 and for NR bands for FR2 </w:t>
      </w:r>
      <w:r w:rsidRPr="007F5D7D">
        <w:rPr>
          <w:rFonts w:eastAsia="Yu Mincho"/>
        </w:rPr>
        <w:t xml:space="preserve">defined in </w:t>
      </w:r>
      <w:proofErr w:type="gramStart"/>
      <w:r w:rsidRPr="007F5D7D">
        <w:rPr>
          <w:rFonts w:eastAsia="Yu Mincho"/>
        </w:rPr>
        <w:t>TS38.104[</w:t>
      </w:r>
      <w:proofErr w:type="gramEnd"/>
      <w:r w:rsidRPr="007F5D7D">
        <w:rPr>
          <w:rFonts w:eastAsia="Yu Mincho"/>
        </w:rPr>
        <w:t xml:space="preserve">2] </w:t>
      </w:r>
      <w:r>
        <w:rPr>
          <w:rFonts w:eastAsia="Yu Mincho"/>
        </w:rPr>
        <w:t>are the same as specified</w:t>
      </w:r>
      <w:r w:rsidRPr="00A77428">
        <w:rPr>
          <w:rFonts w:eastAsia="Yu Mincho"/>
        </w:rPr>
        <w:t xml:space="preserve"> </w:t>
      </w:r>
      <w:r>
        <w:rPr>
          <w:rFonts w:eastAsia="Yu Mincho"/>
        </w:rPr>
        <w:t xml:space="preserve">for </w:t>
      </w:r>
      <w:proofErr w:type="spellStart"/>
      <w:r>
        <w:rPr>
          <w:rFonts w:eastAsia="Yu Mincho"/>
        </w:rPr>
        <w:t>UE</w:t>
      </w:r>
      <w:proofErr w:type="spellEnd"/>
      <w:r>
        <w:rPr>
          <w:rFonts w:eastAsia="Yu Mincho"/>
        </w:rPr>
        <w:t xml:space="preserve"> in TS38.101-2[4] in </w:t>
      </w:r>
      <w:proofErr w:type="spellStart"/>
      <w:r>
        <w:rPr>
          <w:rFonts w:eastAsia="Yu Mincho"/>
        </w:rPr>
        <w:t>subclause</w:t>
      </w:r>
      <w:proofErr w:type="spellEnd"/>
      <w:r>
        <w:rPr>
          <w:rFonts w:eastAsia="Yu Mincho"/>
        </w:rPr>
        <w:t xml:space="preserve"> 5.4.3</w:t>
      </w:r>
      <w:ins w:id="142" w:author="CATT" w:date="2020-10-13T13:38:00Z">
        <w:r w:rsidR="00EA44F7">
          <w:rPr>
            <w:rFonts w:hint="eastAsia"/>
            <w:lang w:eastAsia="zh-CN"/>
          </w:rPr>
          <w:t>.3</w:t>
        </w:r>
      </w:ins>
      <w:r>
        <w:rPr>
          <w:rFonts w:eastAsia="Yu Mincho"/>
        </w:rPr>
        <w:t>.</w:t>
      </w:r>
    </w:p>
    <w:p w14:paraId="74A47611" w14:textId="73E794A9" w:rsidR="00BA5C0D" w:rsidRPr="00BA5C0D" w:rsidRDefault="00BA5C0D" w:rsidP="00520CAB">
      <w:pPr>
        <w:pStyle w:val="2"/>
        <w:rPr>
          <w:noProof/>
          <w:lang w:eastAsia="zh-CN"/>
        </w:rPr>
      </w:pPr>
      <w:bookmarkStart w:id="143" w:name="OLE_LINK4"/>
      <w:r>
        <w:rPr>
          <w:rFonts w:eastAsia="??"/>
          <w:color w:val="FF0000"/>
          <w:szCs w:val="32"/>
        </w:rPr>
        <w:t>&lt;</w:t>
      </w:r>
      <w:r>
        <w:rPr>
          <w:rFonts w:hint="eastAsia"/>
          <w:color w:val="FF0000"/>
          <w:szCs w:val="32"/>
          <w:lang w:val="en-US" w:eastAsia="zh-CN"/>
        </w:rPr>
        <w:t xml:space="preserve"> End of the </w:t>
      </w:r>
      <w:r>
        <w:rPr>
          <w:rFonts w:eastAsia="??"/>
          <w:color w:val="FF0000"/>
          <w:szCs w:val="32"/>
        </w:rPr>
        <w:t>change</w:t>
      </w:r>
      <w:r w:rsidRPr="00792549">
        <w:rPr>
          <w:rFonts w:hint="eastAsia"/>
          <w:color w:val="FF0000"/>
          <w:szCs w:val="32"/>
          <w:lang w:eastAsia="zh-CN"/>
        </w:rPr>
        <w:t>s</w:t>
      </w:r>
      <w:r>
        <w:rPr>
          <w:rFonts w:eastAsia="??"/>
          <w:color w:val="FF0000"/>
          <w:szCs w:val="32"/>
        </w:rPr>
        <w:t xml:space="preserve"> &gt;</w:t>
      </w:r>
      <w:bookmarkEnd w:id="143"/>
    </w:p>
    <w:sectPr w:rsidR="00BA5C0D" w:rsidRPr="00BA5C0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95B68A" w14:textId="77777777" w:rsidR="00FD2494" w:rsidRDefault="00FD2494">
      <w:r>
        <w:separator/>
      </w:r>
    </w:p>
  </w:endnote>
  <w:endnote w:type="continuationSeparator" w:id="0">
    <w:p w14:paraId="50C9C251" w14:textId="77777777" w:rsidR="00FD2494" w:rsidRDefault="00FD2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Gothic"/>
    <w:charset w:val="80"/>
    <w:family w:val="roman"/>
    <w:pitch w:val="default"/>
    <w:sig w:usb0="00000000"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04719B" w14:textId="77777777" w:rsidR="00FD2494" w:rsidRDefault="00FD2494">
      <w:r>
        <w:separator/>
      </w:r>
    </w:p>
  </w:footnote>
  <w:footnote w:type="continuationSeparator" w:id="0">
    <w:p w14:paraId="67CDE5FB" w14:textId="77777777" w:rsidR="00FD2494" w:rsidRDefault="00FD24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786DBC"/>
    <w:multiLevelType w:val="hybridMultilevel"/>
    <w:tmpl w:val="95CACF0A"/>
    <w:lvl w:ilvl="0" w:tplc="7C32E5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86F99"/>
    <w:rsid w:val="00192C46"/>
    <w:rsid w:val="001940D3"/>
    <w:rsid w:val="001A08B3"/>
    <w:rsid w:val="001A7B60"/>
    <w:rsid w:val="001B52F0"/>
    <w:rsid w:val="001B7A65"/>
    <w:rsid w:val="001E41F3"/>
    <w:rsid w:val="0026004D"/>
    <w:rsid w:val="002640DD"/>
    <w:rsid w:val="00275D12"/>
    <w:rsid w:val="00284FEB"/>
    <w:rsid w:val="002860C4"/>
    <w:rsid w:val="002B5741"/>
    <w:rsid w:val="002E472E"/>
    <w:rsid w:val="00305409"/>
    <w:rsid w:val="003136FF"/>
    <w:rsid w:val="003609EF"/>
    <w:rsid w:val="0036231A"/>
    <w:rsid w:val="00374DD4"/>
    <w:rsid w:val="003C3562"/>
    <w:rsid w:val="003E1A36"/>
    <w:rsid w:val="00410371"/>
    <w:rsid w:val="004242F1"/>
    <w:rsid w:val="004B75B7"/>
    <w:rsid w:val="0051580D"/>
    <w:rsid w:val="00520CAB"/>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E6B8A"/>
    <w:rsid w:val="007F7259"/>
    <w:rsid w:val="008040A8"/>
    <w:rsid w:val="008279FA"/>
    <w:rsid w:val="008448DB"/>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A5C0D"/>
    <w:rsid w:val="00BB5DFC"/>
    <w:rsid w:val="00BD279D"/>
    <w:rsid w:val="00BD6BB8"/>
    <w:rsid w:val="00C66BA2"/>
    <w:rsid w:val="00C95985"/>
    <w:rsid w:val="00CC5026"/>
    <w:rsid w:val="00CC68D0"/>
    <w:rsid w:val="00D03F9A"/>
    <w:rsid w:val="00D06D51"/>
    <w:rsid w:val="00D24991"/>
    <w:rsid w:val="00D50255"/>
    <w:rsid w:val="00D66520"/>
    <w:rsid w:val="00DE34CF"/>
    <w:rsid w:val="00DF6897"/>
    <w:rsid w:val="00E13F3D"/>
    <w:rsid w:val="00E34898"/>
    <w:rsid w:val="00E80FAC"/>
    <w:rsid w:val="00E94582"/>
    <w:rsid w:val="00EA44F7"/>
    <w:rsid w:val="00EB09B7"/>
    <w:rsid w:val="00EE7D7C"/>
    <w:rsid w:val="00F25D98"/>
    <w:rsid w:val="00F300FB"/>
    <w:rsid w:val="00FB6386"/>
    <w:rsid w:val="00FD2494"/>
    <w:rsid w:val="00FF3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link w:val="GuidanceChar"/>
    <w:rsid w:val="00BA5C0D"/>
    <w:pPr>
      <w:overflowPunct w:val="0"/>
      <w:autoSpaceDE w:val="0"/>
      <w:autoSpaceDN w:val="0"/>
      <w:adjustRightInd w:val="0"/>
      <w:textAlignment w:val="baseline"/>
    </w:pPr>
    <w:rPr>
      <w:rFonts w:eastAsia="Times New Roman"/>
      <w:i/>
      <w:color w:val="0000FF"/>
      <w:lang w:eastAsia="en-GB"/>
    </w:rPr>
  </w:style>
  <w:style w:type="character" w:customStyle="1" w:styleId="NOChar">
    <w:name w:val="NO Char"/>
    <w:link w:val="NO"/>
    <w:qFormat/>
    <w:rsid w:val="00BA5C0D"/>
    <w:rPr>
      <w:rFonts w:ascii="Times New Roman" w:hAnsi="Times New Roman"/>
      <w:lang w:val="en-GB" w:eastAsia="en-US"/>
    </w:rPr>
  </w:style>
  <w:style w:type="character" w:customStyle="1" w:styleId="THChar">
    <w:name w:val="TH Char"/>
    <w:link w:val="TH"/>
    <w:qFormat/>
    <w:rsid w:val="00BA5C0D"/>
    <w:rPr>
      <w:rFonts w:ascii="Arial" w:hAnsi="Arial"/>
      <w:b/>
      <w:lang w:val="en-GB" w:eastAsia="en-US"/>
    </w:rPr>
  </w:style>
  <w:style w:type="character" w:customStyle="1" w:styleId="TACChar">
    <w:name w:val="TAC Char"/>
    <w:link w:val="TAC"/>
    <w:qFormat/>
    <w:rsid w:val="00BA5C0D"/>
    <w:rPr>
      <w:rFonts w:ascii="Arial" w:hAnsi="Arial"/>
      <w:sz w:val="18"/>
      <w:lang w:val="en-GB" w:eastAsia="en-US"/>
    </w:rPr>
  </w:style>
  <w:style w:type="character" w:customStyle="1" w:styleId="TAHCar">
    <w:name w:val="TAH Car"/>
    <w:link w:val="TAH"/>
    <w:qFormat/>
    <w:rsid w:val="00BA5C0D"/>
    <w:rPr>
      <w:rFonts w:ascii="Arial" w:hAnsi="Arial"/>
      <w:b/>
      <w:sz w:val="18"/>
      <w:lang w:val="en-GB" w:eastAsia="en-US"/>
    </w:rPr>
  </w:style>
  <w:style w:type="character" w:customStyle="1" w:styleId="TFChar">
    <w:name w:val="TF Char"/>
    <w:link w:val="TF"/>
    <w:qFormat/>
    <w:rsid w:val="00BA5C0D"/>
    <w:rPr>
      <w:rFonts w:ascii="Arial" w:hAnsi="Arial"/>
      <w:b/>
      <w:lang w:val="en-GB" w:eastAsia="en-US"/>
    </w:rPr>
  </w:style>
  <w:style w:type="character" w:customStyle="1" w:styleId="EXChar">
    <w:name w:val="EX Char"/>
    <w:link w:val="EX"/>
    <w:qFormat/>
    <w:rsid w:val="00BA5C0D"/>
    <w:rPr>
      <w:rFonts w:ascii="Times New Roman" w:hAnsi="Times New Roman"/>
      <w:lang w:val="en-GB" w:eastAsia="en-US"/>
    </w:rPr>
  </w:style>
  <w:style w:type="character" w:customStyle="1" w:styleId="B1Char">
    <w:name w:val="B1 Char"/>
    <w:link w:val="B1"/>
    <w:qFormat/>
    <w:rsid w:val="00BA5C0D"/>
    <w:rPr>
      <w:rFonts w:ascii="Times New Roman" w:hAnsi="Times New Roman"/>
      <w:lang w:val="en-GB" w:eastAsia="en-US"/>
    </w:rPr>
  </w:style>
  <w:style w:type="character" w:customStyle="1" w:styleId="GuidanceChar">
    <w:name w:val="Guidance Char"/>
    <w:link w:val="Guidance"/>
    <w:rsid w:val="00BA5C0D"/>
    <w:rPr>
      <w:rFonts w:ascii="Times New Roman" w:eastAsia="Times New Roman" w:hAnsi="Times New Roman"/>
      <w:i/>
      <w:color w:val="0000FF"/>
      <w:lang w:val="en-GB" w:eastAsia="en-GB"/>
    </w:rPr>
  </w:style>
  <w:style w:type="paragraph" w:styleId="af1">
    <w:name w:val="Body Text"/>
    <w:basedOn w:val="a"/>
    <w:link w:val="Char"/>
    <w:uiPriority w:val="99"/>
    <w:rsid w:val="00BA5C0D"/>
    <w:pPr>
      <w:spacing w:after="120"/>
    </w:pPr>
  </w:style>
  <w:style w:type="character" w:customStyle="1" w:styleId="Char">
    <w:name w:val="正文文本 Char"/>
    <w:basedOn w:val="a0"/>
    <w:link w:val="af1"/>
    <w:uiPriority w:val="99"/>
    <w:rsid w:val="00BA5C0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link w:val="GuidanceChar"/>
    <w:rsid w:val="00BA5C0D"/>
    <w:pPr>
      <w:overflowPunct w:val="0"/>
      <w:autoSpaceDE w:val="0"/>
      <w:autoSpaceDN w:val="0"/>
      <w:adjustRightInd w:val="0"/>
      <w:textAlignment w:val="baseline"/>
    </w:pPr>
    <w:rPr>
      <w:rFonts w:eastAsia="Times New Roman"/>
      <w:i/>
      <w:color w:val="0000FF"/>
      <w:lang w:eastAsia="en-GB"/>
    </w:rPr>
  </w:style>
  <w:style w:type="character" w:customStyle="1" w:styleId="NOChar">
    <w:name w:val="NO Char"/>
    <w:link w:val="NO"/>
    <w:qFormat/>
    <w:rsid w:val="00BA5C0D"/>
    <w:rPr>
      <w:rFonts w:ascii="Times New Roman" w:hAnsi="Times New Roman"/>
      <w:lang w:val="en-GB" w:eastAsia="en-US"/>
    </w:rPr>
  </w:style>
  <w:style w:type="character" w:customStyle="1" w:styleId="THChar">
    <w:name w:val="TH Char"/>
    <w:link w:val="TH"/>
    <w:qFormat/>
    <w:rsid w:val="00BA5C0D"/>
    <w:rPr>
      <w:rFonts w:ascii="Arial" w:hAnsi="Arial"/>
      <w:b/>
      <w:lang w:val="en-GB" w:eastAsia="en-US"/>
    </w:rPr>
  </w:style>
  <w:style w:type="character" w:customStyle="1" w:styleId="TACChar">
    <w:name w:val="TAC Char"/>
    <w:link w:val="TAC"/>
    <w:qFormat/>
    <w:rsid w:val="00BA5C0D"/>
    <w:rPr>
      <w:rFonts w:ascii="Arial" w:hAnsi="Arial"/>
      <w:sz w:val="18"/>
      <w:lang w:val="en-GB" w:eastAsia="en-US"/>
    </w:rPr>
  </w:style>
  <w:style w:type="character" w:customStyle="1" w:styleId="TAHCar">
    <w:name w:val="TAH Car"/>
    <w:link w:val="TAH"/>
    <w:qFormat/>
    <w:rsid w:val="00BA5C0D"/>
    <w:rPr>
      <w:rFonts w:ascii="Arial" w:hAnsi="Arial"/>
      <w:b/>
      <w:sz w:val="18"/>
      <w:lang w:val="en-GB" w:eastAsia="en-US"/>
    </w:rPr>
  </w:style>
  <w:style w:type="character" w:customStyle="1" w:styleId="TFChar">
    <w:name w:val="TF Char"/>
    <w:link w:val="TF"/>
    <w:qFormat/>
    <w:rsid w:val="00BA5C0D"/>
    <w:rPr>
      <w:rFonts w:ascii="Arial" w:hAnsi="Arial"/>
      <w:b/>
      <w:lang w:val="en-GB" w:eastAsia="en-US"/>
    </w:rPr>
  </w:style>
  <w:style w:type="character" w:customStyle="1" w:styleId="EXChar">
    <w:name w:val="EX Char"/>
    <w:link w:val="EX"/>
    <w:qFormat/>
    <w:rsid w:val="00BA5C0D"/>
    <w:rPr>
      <w:rFonts w:ascii="Times New Roman" w:hAnsi="Times New Roman"/>
      <w:lang w:val="en-GB" w:eastAsia="en-US"/>
    </w:rPr>
  </w:style>
  <w:style w:type="character" w:customStyle="1" w:styleId="B1Char">
    <w:name w:val="B1 Char"/>
    <w:link w:val="B1"/>
    <w:qFormat/>
    <w:rsid w:val="00BA5C0D"/>
    <w:rPr>
      <w:rFonts w:ascii="Times New Roman" w:hAnsi="Times New Roman"/>
      <w:lang w:val="en-GB" w:eastAsia="en-US"/>
    </w:rPr>
  </w:style>
  <w:style w:type="character" w:customStyle="1" w:styleId="GuidanceChar">
    <w:name w:val="Guidance Char"/>
    <w:link w:val="Guidance"/>
    <w:rsid w:val="00BA5C0D"/>
    <w:rPr>
      <w:rFonts w:ascii="Times New Roman" w:eastAsia="Times New Roman" w:hAnsi="Times New Roman"/>
      <w:i/>
      <w:color w:val="0000FF"/>
      <w:lang w:val="en-GB" w:eastAsia="en-GB"/>
    </w:rPr>
  </w:style>
  <w:style w:type="paragraph" w:styleId="af1">
    <w:name w:val="Body Text"/>
    <w:basedOn w:val="a"/>
    <w:link w:val="Char"/>
    <w:uiPriority w:val="99"/>
    <w:rsid w:val="00BA5C0D"/>
    <w:pPr>
      <w:spacing w:after="120"/>
    </w:pPr>
  </w:style>
  <w:style w:type="character" w:customStyle="1" w:styleId="Char">
    <w:name w:val="正文文本 Char"/>
    <w:basedOn w:val="a0"/>
    <w:link w:val="af1"/>
    <w:uiPriority w:val="99"/>
    <w:rsid w:val="00BA5C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2222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package" Target="embeddings/Microsoft_Visio_Drawing11111.vsdx"/><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5CA5ED-A623-415F-921F-61B56B467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10</Pages>
  <Words>3050</Words>
  <Characters>17390</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14</cp:revision>
  <cp:lastPrinted>1900-12-31T16:00:00Z</cp:lastPrinted>
  <dcterms:created xsi:type="dcterms:W3CDTF">2020-02-03T08:32:00Z</dcterms:created>
  <dcterms:modified xsi:type="dcterms:W3CDTF">2020-10-23T12:10:00Z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